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A36739" w14:textId="0435CB65" w:rsidR="00A94359" w:rsidRPr="00F43CCC" w:rsidRDefault="00A94359" w:rsidP="00A94359">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hint="eastAsia"/>
          <w:b/>
          <w:bCs/>
          <w:noProof/>
          <w:sz w:val="24"/>
          <w:lang w:val="en-US" w:eastAsia="zh-CN"/>
        </w:rPr>
        <w:t>8bis</w:t>
      </w:r>
      <w:r w:rsidRPr="00F43CCC">
        <w:rPr>
          <w:b/>
          <w:bCs/>
          <w:noProof/>
          <w:sz w:val="24"/>
          <w:lang w:val="en-US" w:eastAsia="zh-CN"/>
        </w:rPr>
        <w:tab/>
      </w:r>
      <w:r w:rsidRPr="00D31696">
        <w:rPr>
          <w:b/>
          <w:bCs/>
          <w:noProof/>
          <w:sz w:val="24"/>
          <w:lang w:val="en-US" w:eastAsia="zh-CN"/>
        </w:rPr>
        <w:t>R4-2</w:t>
      </w:r>
      <w:r w:rsidR="001366D2">
        <w:rPr>
          <w:rFonts w:eastAsiaTheme="minorEastAsia" w:hint="eastAsia"/>
          <w:b/>
          <w:bCs/>
          <w:noProof/>
          <w:sz w:val="24"/>
          <w:lang w:val="en-US" w:eastAsia="zh-CN"/>
        </w:rPr>
        <w:t>315118</w:t>
      </w:r>
    </w:p>
    <w:p w14:paraId="31BBDFA8" w14:textId="77777777" w:rsidR="00A94359" w:rsidRPr="00F43CCC" w:rsidRDefault="00A94359" w:rsidP="00A94359">
      <w:pPr>
        <w:pStyle w:val="CRCoverPage"/>
        <w:tabs>
          <w:tab w:val="right" w:pos="9639"/>
        </w:tabs>
        <w:spacing w:after="0"/>
        <w:rPr>
          <w:b/>
          <w:bCs/>
          <w:noProof/>
          <w:sz w:val="24"/>
          <w:lang w:val="en-US" w:eastAsia="zh-CN"/>
        </w:rPr>
      </w:pPr>
      <w:r>
        <w:rPr>
          <w:rFonts w:hint="eastAsia"/>
          <w:b/>
          <w:bCs/>
          <w:noProof/>
          <w:sz w:val="24"/>
          <w:lang w:val="en-US" w:eastAsia="zh-CN"/>
        </w:rPr>
        <w:t>Xiamen, China,</w:t>
      </w:r>
      <w:r w:rsidRPr="00F43CCC">
        <w:rPr>
          <w:b/>
          <w:bCs/>
          <w:noProof/>
          <w:sz w:val="24"/>
          <w:lang w:val="en-US" w:eastAsia="zh-CN"/>
        </w:rPr>
        <w:t xml:space="preserve"> </w:t>
      </w:r>
      <w:r>
        <w:rPr>
          <w:b/>
          <w:bCs/>
          <w:noProof/>
          <w:sz w:val="24"/>
          <w:lang w:val="en-US" w:eastAsia="zh-CN"/>
        </w:rPr>
        <w:t>O</w:t>
      </w:r>
      <w:r>
        <w:rPr>
          <w:rFonts w:hint="eastAsia"/>
          <w:b/>
          <w:bCs/>
          <w:noProof/>
          <w:sz w:val="24"/>
          <w:lang w:val="en-US" w:eastAsia="zh-CN"/>
        </w:rPr>
        <w:t>ctober 09</w:t>
      </w:r>
      <w:r w:rsidRPr="00F43CCC">
        <w:rPr>
          <w:b/>
          <w:bCs/>
          <w:noProof/>
          <w:sz w:val="24"/>
          <w:lang w:val="en-US" w:eastAsia="zh-CN"/>
        </w:rPr>
        <w:t xml:space="preserve"> – </w:t>
      </w:r>
      <w:r>
        <w:rPr>
          <w:rFonts w:hint="eastAsia"/>
          <w:b/>
          <w:bCs/>
          <w:noProof/>
          <w:sz w:val="24"/>
          <w:lang w:val="en-US" w:eastAsia="zh-CN"/>
        </w:rPr>
        <w:t>October 13</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4359" w:rsidRPr="00702E34" w14:paraId="3D1BCC4A" w14:textId="77777777" w:rsidTr="00CE3384">
        <w:tc>
          <w:tcPr>
            <w:tcW w:w="9641" w:type="dxa"/>
            <w:gridSpan w:val="9"/>
            <w:tcBorders>
              <w:top w:val="single" w:sz="4" w:space="0" w:color="auto"/>
              <w:left w:val="single" w:sz="4" w:space="0" w:color="auto"/>
              <w:right w:val="single" w:sz="4" w:space="0" w:color="auto"/>
            </w:tcBorders>
          </w:tcPr>
          <w:p w14:paraId="0F8003BB" w14:textId="77777777" w:rsidR="00A94359" w:rsidRPr="00702E34" w:rsidRDefault="00A94359" w:rsidP="00CE3384">
            <w:pPr>
              <w:tabs>
                <w:tab w:val="left" w:pos="288"/>
                <w:tab w:val="right" w:pos="9557"/>
              </w:tabs>
              <w:spacing w:after="0"/>
              <w:rPr>
                <w:rFonts w:ascii="Arial" w:eastAsia="宋体" w:hAnsi="Arial"/>
                <w:i/>
                <w:noProof/>
                <w:lang w:eastAsia="zh-CN"/>
              </w:rPr>
            </w:pPr>
            <w:r>
              <w:rPr>
                <w:rFonts w:ascii="Arial" w:eastAsia="宋体" w:hAnsi="Arial"/>
                <w:i/>
                <w:noProof/>
                <w:sz w:val="14"/>
              </w:rPr>
              <w:tab/>
            </w:r>
            <w:r>
              <w:rPr>
                <w:rFonts w:ascii="Arial" w:eastAsia="宋体" w:hAnsi="Arial"/>
                <w:i/>
                <w:noProof/>
                <w:sz w:val="14"/>
              </w:rPr>
              <w:tab/>
            </w:r>
            <w:r w:rsidRPr="00702E34">
              <w:rPr>
                <w:rFonts w:ascii="Arial" w:eastAsia="宋体" w:hAnsi="Arial"/>
                <w:i/>
                <w:noProof/>
                <w:sz w:val="14"/>
              </w:rPr>
              <w:t>CR-Form-v12.</w:t>
            </w:r>
            <w:r>
              <w:rPr>
                <w:rFonts w:ascii="Arial" w:eastAsia="宋体" w:hAnsi="Arial" w:hint="eastAsia"/>
                <w:i/>
                <w:noProof/>
                <w:sz w:val="14"/>
                <w:lang w:eastAsia="zh-CN"/>
              </w:rPr>
              <w:t>2</w:t>
            </w:r>
          </w:p>
        </w:tc>
      </w:tr>
      <w:tr w:rsidR="00A94359" w:rsidRPr="00702E34" w14:paraId="33BEF454" w14:textId="77777777" w:rsidTr="00CE3384">
        <w:tc>
          <w:tcPr>
            <w:tcW w:w="9641" w:type="dxa"/>
            <w:gridSpan w:val="9"/>
            <w:tcBorders>
              <w:left w:val="single" w:sz="4" w:space="0" w:color="auto"/>
              <w:right w:val="single" w:sz="4" w:space="0" w:color="auto"/>
            </w:tcBorders>
          </w:tcPr>
          <w:p w14:paraId="6E7904ED" w14:textId="77777777" w:rsidR="00A94359" w:rsidRPr="00702E34" w:rsidRDefault="00A94359" w:rsidP="00CE3384">
            <w:pPr>
              <w:spacing w:after="0"/>
              <w:jc w:val="center"/>
              <w:rPr>
                <w:rFonts w:ascii="Arial" w:eastAsia="宋体" w:hAnsi="Arial"/>
                <w:noProof/>
              </w:rPr>
            </w:pPr>
            <w:r w:rsidRPr="00702E34">
              <w:rPr>
                <w:rFonts w:ascii="Arial" w:eastAsia="宋体" w:hAnsi="Arial"/>
                <w:b/>
                <w:noProof/>
                <w:sz w:val="32"/>
              </w:rPr>
              <w:t>CHANGE REQUEST</w:t>
            </w:r>
          </w:p>
        </w:tc>
      </w:tr>
      <w:tr w:rsidR="00A94359" w:rsidRPr="00702E34" w14:paraId="61F56E20" w14:textId="77777777" w:rsidTr="00CE3384">
        <w:tc>
          <w:tcPr>
            <w:tcW w:w="9641" w:type="dxa"/>
            <w:gridSpan w:val="9"/>
            <w:tcBorders>
              <w:left w:val="single" w:sz="4" w:space="0" w:color="auto"/>
              <w:right w:val="single" w:sz="4" w:space="0" w:color="auto"/>
            </w:tcBorders>
          </w:tcPr>
          <w:p w14:paraId="3FB01A80" w14:textId="77777777" w:rsidR="00A94359" w:rsidRPr="00702E34" w:rsidRDefault="00A94359" w:rsidP="00CE3384">
            <w:pPr>
              <w:spacing w:after="0"/>
              <w:rPr>
                <w:rFonts w:ascii="Arial" w:eastAsia="宋体" w:hAnsi="Arial"/>
                <w:noProof/>
                <w:sz w:val="8"/>
                <w:szCs w:val="8"/>
              </w:rPr>
            </w:pPr>
          </w:p>
        </w:tc>
      </w:tr>
      <w:tr w:rsidR="00A94359" w:rsidRPr="00702E34" w14:paraId="6C696184" w14:textId="77777777" w:rsidTr="00CE3384">
        <w:tc>
          <w:tcPr>
            <w:tcW w:w="142" w:type="dxa"/>
            <w:tcBorders>
              <w:left w:val="single" w:sz="4" w:space="0" w:color="auto"/>
            </w:tcBorders>
          </w:tcPr>
          <w:p w14:paraId="1F8EA25C" w14:textId="77777777" w:rsidR="00A94359" w:rsidRPr="00702E34" w:rsidRDefault="00A94359" w:rsidP="00CE3384">
            <w:pPr>
              <w:spacing w:after="0"/>
              <w:jc w:val="right"/>
              <w:rPr>
                <w:rFonts w:ascii="Arial" w:eastAsia="宋体" w:hAnsi="Arial"/>
                <w:noProof/>
              </w:rPr>
            </w:pPr>
          </w:p>
        </w:tc>
        <w:tc>
          <w:tcPr>
            <w:tcW w:w="1559" w:type="dxa"/>
            <w:shd w:val="pct30" w:color="FFFF00" w:fill="auto"/>
          </w:tcPr>
          <w:p w14:paraId="3DF76A01" w14:textId="77777777" w:rsidR="00A94359" w:rsidRPr="00702E34" w:rsidRDefault="00A94359" w:rsidP="00CE3384">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181</w:t>
            </w:r>
          </w:p>
        </w:tc>
        <w:tc>
          <w:tcPr>
            <w:tcW w:w="709" w:type="dxa"/>
          </w:tcPr>
          <w:p w14:paraId="57AA863F" w14:textId="77777777" w:rsidR="00A94359" w:rsidRPr="00702E34" w:rsidRDefault="00A94359" w:rsidP="00CE3384">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43ED0F94" w14:textId="1AEEAA7E" w:rsidR="00A94359" w:rsidRPr="00702E34" w:rsidRDefault="00D256DF" w:rsidP="00CE3384">
            <w:pPr>
              <w:spacing w:after="0"/>
              <w:jc w:val="center"/>
              <w:rPr>
                <w:rFonts w:ascii="Arial" w:eastAsia="宋体" w:hAnsi="Arial"/>
                <w:noProof/>
                <w:lang w:eastAsia="zh-CN"/>
              </w:rPr>
            </w:pPr>
            <w:r>
              <w:rPr>
                <w:rFonts w:ascii="Arial" w:eastAsia="宋体" w:hAnsi="Arial" w:hint="eastAsia"/>
                <w:b/>
                <w:noProof/>
                <w:sz w:val="28"/>
                <w:lang w:eastAsia="zh-CN"/>
              </w:rPr>
              <w:t>Draft CR</w:t>
            </w:r>
          </w:p>
        </w:tc>
        <w:tc>
          <w:tcPr>
            <w:tcW w:w="709" w:type="dxa"/>
          </w:tcPr>
          <w:p w14:paraId="787B81CB" w14:textId="77777777" w:rsidR="00A94359" w:rsidRPr="00702E34" w:rsidRDefault="00A94359" w:rsidP="00CE3384">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352F5191" w14:textId="77777777" w:rsidR="00A94359" w:rsidRPr="00702E34" w:rsidRDefault="00A94359" w:rsidP="00CE3384">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7358F513" w14:textId="77777777" w:rsidR="00A94359" w:rsidRPr="00702E34" w:rsidRDefault="00A94359" w:rsidP="00CE3384">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36BECC18" w14:textId="510F7059" w:rsidR="00A94359" w:rsidRPr="00702E34" w:rsidRDefault="00AF15AC" w:rsidP="00D256DF">
            <w:pPr>
              <w:spacing w:after="0"/>
              <w:jc w:val="center"/>
              <w:rPr>
                <w:rFonts w:ascii="Arial" w:eastAsia="宋体" w:hAnsi="Arial"/>
                <w:noProof/>
                <w:sz w:val="28"/>
                <w:lang w:eastAsia="zh-CN"/>
              </w:rPr>
            </w:pPr>
            <w:fldSimple w:instr=" DOCPROPERTY  Version  \* MERGEFORMAT ">
              <w:r w:rsidR="00A94359">
                <w:rPr>
                  <w:rFonts w:ascii="Arial" w:eastAsia="宋体" w:hAnsi="Arial" w:hint="eastAsia"/>
                  <w:b/>
                  <w:noProof/>
                  <w:sz w:val="28"/>
                  <w:lang w:eastAsia="zh-CN"/>
                </w:rPr>
                <w:t>17</w:t>
              </w:r>
              <w:r w:rsidR="00A94359" w:rsidRPr="00702E34">
                <w:rPr>
                  <w:rFonts w:ascii="Arial" w:eastAsia="宋体" w:hAnsi="Arial" w:hint="eastAsia"/>
                  <w:b/>
                  <w:noProof/>
                  <w:sz w:val="28"/>
                  <w:lang w:eastAsia="zh-CN"/>
                </w:rPr>
                <w:t>.</w:t>
              </w:r>
              <w:r w:rsidR="00D256DF">
                <w:rPr>
                  <w:rFonts w:ascii="Arial" w:eastAsia="宋体" w:hAnsi="Arial" w:hint="eastAsia"/>
                  <w:b/>
                  <w:noProof/>
                  <w:sz w:val="28"/>
                  <w:lang w:eastAsia="zh-CN"/>
                </w:rPr>
                <w:t>2</w:t>
              </w:r>
              <w:r w:rsidR="00A94359" w:rsidRPr="00702E34">
                <w:rPr>
                  <w:rFonts w:ascii="Arial" w:eastAsia="宋体" w:hAnsi="Arial" w:hint="eastAsia"/>
                  <w:b/>
                  <w:noProof/>
                  <w:sz w:val="28"/>
                  <w:lang w:eastAsia="zh-CN"/>
                </w:rPr>
                <w:t>.0</w:t>
              </w:r>
            </w:fldSimple>
          </w:p>
        </w:tc>
        <w:tc>
          <w:tcPr>
            <w:tcW w:w="143" w:type="dxa"/>
            <w:tcBorders>
              <w:right w:val="single" w:sz="4" w:space="0" w:color="auto"/>
            </w:tcBorders>
          </w:tcPr>
          <w:p w14:paraId="50A887AA" w14:textId="77777777" w:rsidR="00A94359" w:rsidRPr="00702E34" w:rsidRDefault="00A94359" w:rsidP="00CE3384">
            <w:pPr>
              <w:spacing w:after="0"/>
              <w:rPr>
                <w:rFonts w:ascii="Arial" w:eastAsia="宋体" w:hAnsi="Arial"/>
                <w:noProof/>
              </w:rPr>
            </w:pPr>
          </w:p>
        </w:tc>
        <w:bookmarkStart w:id="2" w:name="_GoBack"/>
        <w:bookmarkEnd w:id="2"/>
      </w:tr>
      <w:tr w:rsidR="00A94359" w:rsidRPr="00702E34" w14:paraId="1D47E9D1" w14:textId="77777777" w:rsidTr="00CE3384">
        <w:tc>
          <w:tcPr>
            <w:tcW w:w="9641" w:type="dxa"/>
            <w:gridSpan w:val="9"/>
            <w:tcBorders>
              <w:left w:val="single" w:sz="4" w:space="0" w:color="auto"/>
              <w:right w:val="single" w:sz="4" w:space="0" w:color="auto"/>
            </w:tcBorders>
          </w:tcPr>
          <w:p w14:paraId="21CF0036" w14:textId="77777777" w:rsidR="00A94359" w:rsidRPr="00702E34" w:rsidRDefault="00A94359" w:rsidP="00CE3384">
            <w:pPr>
              <w:spacing w:after="0"/>
              <w:rPr>
                <w:rFonts w:ascii="Arial" w:eastAsia="宋体" w:hAnsi="Arial"/>
                <w:noProof/>
              </w:rPr>
            </w:pPr>
          </w:p>
        </w:tc>
      </w:tr>
      <w:tr w:rsidR="00A94359" w:rsidRPr="00702E34" w14:paraId="6FD151E3" w14:textId="77777777" w:rsidTr="00CE3384">
        <w:tc>
          <w:tcPr>
            <w:tcW w:w="9641" w:type="dxa"/>
            <w:gridSpan w:val="9"/>
            <w:tcBorders>
              <w:top w:val="single" w:sz="4" w:space="0" w:color="auto"/>
            </w:tcBorders>
          </w:tcPr>
          <w:p w14:paraId="6AE1B45D" w14:textId="77777777" w:rsidR="00A94359" w:rsidRPr="00702E34" w:rsidRDefault="00A94359" w:rsidP="00CE3384">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3" w:name="_Hlt497126619"/>
              <w:r w:rsidRPr="00702E34">
                <w:rPr>
                  <w:rFonts w:ascii="Arial" w:eastAsia="宋体" w:hAnsi="Arial" w:cs="Arial"/>
                  <w:b/>
                  <w:i/>
                  <w:noProof/>
                  <w:color w:val="FF0000"/>
                  <w:u w:val="single"/>
                </w:rPr>
                <w:t>L</w:t>
              </w:r>
              <w:bookmarkEnd w:id="3"/>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A94359" w:rsidRPr="00702E34" w14:paraId="37439287" w14:textId="77777777" w:rsidTr="00CE3384">
        <w:tc>
          <w:tcPr>
            <w:tcW w:w="9641" w:type="dxa"/>
            <w:gridSpan w:val="9"/>
          </w:tcPr>
          <w:p w14:paraId="4C3F6647" w14:textId="77777777" w:rsidR="00A94359" w:rsidRPr="00702E34" w:rsidRDefault="00A94359" w:rsidP="00CE3384">
            <w:pPr>
              <w:spacing w:after="0"/>
              <w:rPr>
                <w:rFonts w:ascii="Arial" w:eastAsia="宋体" w:hAnsi="Arial"/>
                <w:noProof/>
                <w:sz w:val="8"/>
                <w:szCs w:val="8"/>
              </w:rPr>
            </w:pPr>
          </w:p>
        </w:tc>
      </w:tr>
    </w:tbl>
    <w:p w14:paraId="36590BA0" w14:textId="77777777" w:rsidR="00A94359" w:rsidRPr="00702E34" w:rsidRDefault="00A94359" w:rsidP="00A94359">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4359" w:rsidRPr="00702E34" w14:paraId="376B8AD8" w14:textId="77777777" w:rsidTr="00CE3384">
        <w:tc>
          <w:tcPr>
            <w:tcW w:w="2835" w:type="dxa"/>
          </w:tcPr>
          <w:p w14:paraId="111FD703" w14:textId="77777777" w:rsidR="00A94359" w:rsidRPr="00702E34" w:rsidRDefault="00A94359" w:rsidP="00CE3384">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0D88586C" w14:textId="77777777" w:rsidR="00A94359" w:rsidRPr="00702E34" w:rsidRDefault="00A94359" w:rsidP="00CE3384">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B4E1E7" w14:textId="77777777" w:rsidR="00A94359" w:rsidRPr="00702E34" w:rsidRDefault="00A94359" w:rsidP="00CE3384">
            <w:pPr>
              <w:spacing w:after="0"/>
              <w:jc w:val="center"/>
              <w:rPr>
                <w:rFonts w:ascii="Arial" w:eastAsia="宋体" w:hAnsi="Arial"/>
                <w:b/>
                <w:caps/>
                <w:noProof/>
              </w:rPr>
            </w:pPr>
          </w:p>
        </w:tc>
        <w:tc>
          <w:tcPr>
            <w:tcW w:w="709" w:type="dxa"/>
            <w:tcBorders>
              <w:left w:val="single" w:sz="4" w:space="0" w:color="auto"/>
            </w:tcBorders>
          </w:tcPr>
          <w:p w14:paraId="304B3D60" w14:textId="77777777" w:rsidR="00A94359" w:rsidRPr="00702E34" w:rsidRDefault="00A94359" w:rsidP="00CE3384">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7E5946" w14:textId="77777777" w:rsidR="00A94359" w:rsidRPr="00702E34" w:rsidRDefault="00A94359" w:rsidP="00CE3384">
            <w:pPr>
              <w:spacing w:after="0"/>
              <w:jc w:val="center"/>
              <w:rPr>
                <w:rFonts w:ascii="Arial" w:eastAsia="宋体" w:hAnsi="Arial"/>
                <w:b/>
                <w:caps/>
                <w:noProof/>
              </w:rPr>
            </w:pPr>
          </w:p>
        </w:tc>
        <w:tc>
          <w:tcPr>
            <w:tcW w:w="2126" w:type="dxa"/>
          </w:tcPr>
          <w:p w14:paraId="7733C49E" w14:textId="77777777" w:rsidR="00A94359" w:rsidRPr="00702E34" w:rsidRDefault="00A94359" w:rsidP="00CE3384">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0ADAB6" w14:textId="77777777" w:rsidR="00A94359" w:rsidRPr="00702E34" w:rsidRDefault="00A94359" w:rsidP="00CE3384">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73752E96" w14:textId="77777777" w:rsidR="00A94359" w:rsidRPr="00702E34" w:rsidRDefault="00A94359" w:rsidP="00CE3384">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932B7" w14:textId="77777777" w:rsidR="00A94359" w:rsidRPr="00702E34" w:rsidRDefault="00A94359" w:rsidP="00CE3384">
            <w:pPr>
              <w:spacing w:after="0"/>
              <w:jc w:val="center"/>
              <w:rPr>
                <w:rFonts w:ascii="Arial" w:eastAsia="宋体" w:hAnsi="Arial"/>
                <w:b/>
                <w:bCs/>
                <w:caps/>
                <w:noProof/>
              </w:rPr>
            </w:pPr>
          </w:p>
        </w:tc>
      </w:tr>
    </w:tbl>
    <w:p w14:paraId="33BA5DC1" w14:textId="77777777" w:rsidR="00A94359" w:rsidRPr="00702E34" w:rsidRDefault="00A94359" w:rsidP="00A94359">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4359" w:rsidRPr="00702E34" w14:paraId="4469CEDF" w14:textId="77777777" w:rsidTr="00CE3384">
        <w:tc>
          <w:tcPr>
            <w:tcW w:w="9640" w:type="dxa"/>
            <w:gridSpan w:val="11"/>
          </w:tcPr>
          <w:p w14:paraId="0FAB946D" w14:textId="77777777" w:rsidR="00A94359" w:rsidRPr="00702E34" w:rsidRDefault="00A94359" w:rsidP="00CE3384">
            <w:pPr>
              <w:spacing w:after="0"/>
              <w:rPr>
                <w:rFonts w:ascii="Arial" w:eastAsia="宋体" w:hAnsi="Arial"/>
                <w:noProof/>
                <w:sz w:val="8"/>
                <w:szCs w:val="8"/>
              </w:rPr>
            </w:pPr>
          </w:p>
        </w:tc>
      </w:tr>
      <w:tr w:rsidR="00A94359" w:rsidRPr="00702E34" w14:paraId="0E4599D7" w14:textId="77777777" w:rsidTr="00CE3384">
        <w:tc>
          <w:tcPr>
            <w:tcW w:w="1843" w:type="dxa"/>
            <w:tcBorders>
              <w:top w:val="single" w:sz="4" w:space="0" w:color="auto"/>
              <w:left w:val="single" w:sz="4" w:space="0" w:color="auto"/>
            </w:tcBorders>
          </w:tcPr>
          <w:p w14:paraId="2A322079" w14:textId="77777777" w:rsidR="00A94359" w:rsidRPr="00702E34" w:rsidRDefault="00A94359" w:rsidP="00CE3384">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6014852B" w14:textId="77777777" w:rsidR="00A94359" w:rsidRPr="00702E34" w:rsidRDefault="00A94359" w:rsidP="00CE3384">
            <w:pPr>
              <w:spacing w:after="0"/>
              <w:ind w:left="100"/>
              <w:rPr>
                <w:rFonts w:ascii="Arial" w:eastAsia="宋体" w:hAnsi="Arial"/>
                <w:noProof/>
                <w:lang w:eastAsia="zh-CN"/>
              </w:rPr>
            </w:pPr>
            <w:r w:rsidRPr="005930C8">
              <w:rPr>
                <w:rFonts w:ascii="Arial" w:eastAsia="宋体" w:hAnsi="Arial"/>
                <w:lang w:eastAsia="zh-CN"/>
              </w:rPr>
              <w:t>Draft CR for TS 38.181, On introduction of the satellite L-/S-band</w:t>
            </w:r>
          </w:p>
        </w:tc>
      </w:tr>
      <w:tr w:rsidR="00A94359" w:rsidRPr="00702E34" w14:paraId="099882D0" w14:textId="77777777" w:rsidTr="00CE3384">
        <w:tc>
          <w:tcPr>
            <w:tcW w:w="1843" w:type="dxa"/>
            <w:tcBorders>
              <w:left w:val="single" w:sz="4" w:space="0" w:color="auto"/>
            </w:tcBorders>
          </w:tcPr>
          <w:p w14:paraId="1F2B9111" w14:textId="77777777" w:rsidR="00A94359" w:rsidRPr="00702E34" w:rsidRDefault="00A94359" w:rsidP="00CE3384">
            <w:pPr>
              <w:spacing w:after="0"/>
              <w:rPr>
                <w:rFonts w:ascii="Arial" w:eastAsia="宋体" w:hAnsi="Arial"/>
                <w:b/>
                <w:i/>
                <w:noProof/>
                <w:sz w:val="8"/>
                <w:szCs w:val="8"/>
              </w:rPr>
            </w:pPr>
          </w:p>
        </w:tc>
        <w:tc>
          <w:tcPr>
            <w:tcW w:w="7797" w:type="dxa"/>
            <w:gridSpan w:val="10"/>
            <w:tcBorders>
              <w:right w:val="single" w:sz="4" w:space="0" w:color="auto"/>
            </w:tcBorders>
          </w:tcPr>
          <w:p w14:paraId="65690959" w14:textId="77777777" w:rsidR="00A94359" w:rsidRPr="00702E34" w:rsidRDefault="00A94359" w:rsidP="00CE3384">
            <w:pPr>
              <w:spacing w:after="0"/>
              <w:rPr>
                <w:rFonts w:ascii="Arial" w:eastAsia="宋体" w:hAnsi="Arial"/>
                <w:noProof/>
                <w:sz w:val="8"/>
                <w:szCs w:val="8"/>
              </w:rPr>
            </w:pPr>
          </w:p>
        </w:tc>
      </w:tr>
      <w:tr w:rsidR="00A94359" w:rsidRPr="00702E34" w14:paraId="1D36EA5E" w14:textId="77777777" w:rsidTr="00CE3384">
        <w:tc>
          <w:tcPr>
            <w:tcW w:w="1843" w:type="dxa"/>
            <w:tcBorders>
              <w:left w:val="single" w:sz="4" w:space="0" w:color="auto"/>
            </w:tcBorders>
          </w:tcPr>
          <w:p w14:paraId="3ADF131F" w14:textId="77777777" w:rsidR="00A94359" w:rsidRPr="00702E34" w:rsidRDefault="00A94359" w:rsidP="00CE3384">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1AED5086" w14:textId="77777777" w:rsidR="00A94359" w:rsidRPr="00702E34" w:rsidRDefault="00A94359" w:rsidP="00CE3384">
            <w:pPr>
              <w:spacing w:after="0"/>
              <w:ind w:left="100"/>
              <w:rPr>
                <w:rFonts w:ascii="Arial" w:eastAsia="宋体" w:hAnsi="Arial"/>
                <w:noProof/>
                <w:lang w:eastAsia="zh-CN"/>
              </w:rPr>
            </w:pPr>
            <w:r w:rsidRPr="00702E34">
              <w:rPr>
                <w:rFonts w:ascii="Arial" w:eastAsia="宋体" w:hAnsi="Arial" w:hint="eastAsia"/>
                <w:lang w:eastAsia="zh-CN"/>
              </w:rPr>
              <w:t>CATT</w:t>
            </w:r>
          </w:p>
        </w:tc>
      </w:tr>
      <w:tr w:rsidR="00A94359" w:rsidRPr="00702E34" w14:paraId="6B86D5A7" w14:textId="77777777" w:rsidTr="00CE3384">
        <w:tc>
          <w:tcPr>
            <w:tcW w:w="1843" w:type="dxa"/>
            <w:tcBorders>
              <w:left w:val="single" w:sz="4" w:space="0" w:color="auto"/>
            </w:tcBorders>
          </w:tcPr>
          <w:p w14:paraId="5EC9C8C6" w14:textId="77777777" w:rsidR="00A94359" w:rsidRPr="00702E34" w:rsidRDefault="00A94359" w:rsidP="00CE3384">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7E284FB5" w14:textId="77777777" w:rsidR="00A94359" w:rsidRPr="00702E34" w:rsidRDefault="00A94359" w:rsidP="00CE3384">
            <w:pPr>
              <w:spacing w:after="0"/>
              <w:ind w:left="100"/>
              <w:rPr>
                <w:rFonts w:ascii="Arial" w:eastAsia="宋体" w:hAnsi="Arial"/>
                <w:noProof/>
                <w:lang w:eastAsia="zh-CN"/>
              </w:rPr>
            </w:pPr>
            <w:r w:rsidRPr="00702E34">
              <w:rPr>
                <w:rFonts w:ascii="Arial" w:eastAsia="宋体" w:hAnsi="Arial" w:hint="eastAsia"/>
                <w:lang w:eastAsia="zh-CN"/>
              </w:rPr>
              <w:t>R4</w:t>
            </w:r>
          </w:p>
        </w:tc>
      </w:tr>
      <w:tr w:rsidR="00A94359" w:rsidRPr="00702E34" w14:paraId="05925373" w14:textId="77777777" w:rsidTr="00CE3384">
        <w:tc>
          <w:tcPr>
            <w:tcW w:w="1843" w:type="dxa"/>
            <w:tcBorders>
              <w:left w:val="single" w:sz="4" w:space="0" w:color="auto"/>
            </w:tcBorders>
          </w:tcPr>
          <w:p w14:paraId="2EBF4E19" w14:textId="77777777" w:rsidR="00A94359" w:rsidRPr="00702E34" w:rsidRDefault="00A94359" w:rsidP="00CE3384">
            <w:pPr>
              <w:spacing w:after="0"/>
              <w:rPr>
                <w:rFonts w:ascii="Arial" w:eastAsia="宋体" w:hAnsi="Arial"/>
                <w:b/>
                <w:i/>
                <w:noProof/>
                <w:sz w:val="8"/>
                <w:szCs w:val="8"/>
              </w:rPr>
            </w:pPr>
          </w:p>
        </w:tc>
        <w:tc>
          <w:tcPr>
            <w:tcW w:w="7797" w:type="dxa"/>
            <w:gridSpan w:val="10"/>
            <w:tcBorders>
              <w:right w:val="single" w:sz="4" w:space="0" w:color="auto"/>
            </w:tcBorders>
          </w:tcPr>
          <w:p w14:paraId="7C23D43E" w14:textId="77777777" w:rsidR="00A94359" w:rsidRPr="00702E34" w:rsidRDefault="00A94359" w:rsidP="00CE3384">
            <w:pPr>
              <w:spacing w:after="0"/>
              <w:rPr>
                <w:rFonts w:ascii="Arial" w:eastAsia="宋体" w:hAnsi="Arial"/>
                <w:noProof/>
                <w:sz w:val="8"/>
                <w:szCs w:val="8"/>
              </w:rPr>
            </w:pPr>
          </w:p>
        </w:tc>
      </w:tr>
      <w:tr w:rsidR="00A94359" w:rsidRPr="00702E34" w14:paraId="7FD12223" w14:textId="77777777" w:rsidTr="00CE3384">
        <w:tc>
          <w:tcPr>
            <w:tcW w:w="1843" w:type="dxa"/>
            <w:tcBorders>
              <w:left w:val="single" w:sz="4" w:space="0" w:color="auto"/>
            </w:tcBorders>
          </w:tcPr>
          <w:p w14:paraId="59981F18" w14:textId="77777777" w:rsidR="00A94359" w:rsidRPr="00702E34" w:rsidRDefault="00A94359" w:rsidP="00CE3384">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3BEDBE06" w14:textId="77777777" w:rsidR="00A94359" w:rsidRPr="00702E34" w:rsidRDefault="00A94359" w:rsidP="00CE3384">
            <w:pPr>
              <w:spacing w:after="0"/>
              <w:ind w:left="100"/>
              <w:rPr>
                <w:rFonts w:ascii="Arial" w:eastAsia="宋体" w:hAnsi="Arial"/>
                <w:noProof/>
                <w:lang w:eastAsia="zh-CN"/>
              </w:rPr>
            </w:pPr>
            <w:proofErr w:type="spellStart"/>
            <w:r w:rsidRPr="005930C8">
              <w:rPr>
                <w:rFonts w:ascii="Arial" w:hAnsi="Arial" w:cs="Arial"/>
                <w:sz w:val="18"/>
                <w:szCs w:val="18"/>
              </w:rPr>
              <w:t>NR_NTN_LSband</w:t>
            </w:r>
            <w:proofErr w:type="spellEnd"/>
            <w:r w:rsidRPr="005930C8">
              <w:rPr>
                <w:rFonts w:ascii="Arial" w:hAnsi="Arial" w:cs="Arial"/>
                <w:sz w:val="18"/>
                <w:szCs w:val="18"/>
              </w:rPr>
              <w:t>-Core</w:t>
            </w:r>
          </w:p>
        </w:tc>
        <w:tc>
          <w:tcPr>
            <w:tcW w:w="567" w:type="dxa"/>
            <w:tcBorders>
              <w:left w:val="nil"/>
            </w:tcBorders>
          </w:tcPr>
          <w:p w14:paraId="2A9FD202" w14:textId="77777777" w:rsidR="00A94359" w:rsidRPr="00702E34" w:rsidRDefault="00A94359" w:rsidP="00CE3384">
            <w:pPr>
              <w:spacing w:after="0"/>
              <w:ind w:right="100"/>
              <w:rPr>
                <w:rFonts w:ascii="Arial" w:eastAsia="宋体" w:hAnsi="Arial"/>
                <w:noProof/>
              </w:rPr>
            </w:pPr>
          </w:p>
        </w:tc>
        <w:tc>
          <w:tcPr>
            <w:tcW w:w="1417" w:type="dxa"/>
            <w:gridSpan w:val="3"/>
            <w:tcBorders>
              <w:left w:val="nil"/>
            </w:tcBorders>
          </w:tcPr>
          <w:p w14:paraId="50486ACC" w14:textId="77777777" w:rsidR="00A94359" w:rsidRPr="00702E34" w:rsidRDefault="00A94359" w:rsidP="00CE3384">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0535E64F" w14:textId="77777777" w:rsidR="00A94359" w:rsidRPr="00702E34" w:rsidRDefault="00A94359" w:rsidP="00CE3384">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09</w:t>
            </w:r>
            <w:r w:rsidRPr="00702E34">
              <w:rPr>
                <w:rFonts w:ascii="Arial" w:eastAsia="宋体" w:hAnsi="Arial" w:hint="eastAsia"/>
                <w:lang w:eastAsia="zh-CN"/>
              </w:rPr>
              <w:t>-</w:t>
            </w:r>
            <w:r>
              <w:rPr>
                <w:rFonts w:ascii="Arial" w:eastAsia="宋体" w:hAnsi="Arial" w:hint="eastAsia"/>
                <w:lang w:eastAsia="zh-CN"/>
              </w:rPr>
              <w:t>25</w:t>
            </w:r>
          </w:p>
        </w:tc>
      </w:tr>
      <w:tr w:rsidR="00A94359" w:rsidRPr="00702E34" w14:paraId="6EAF806C" w14:textId="77777777" w:rsidTr="00CE3384">
        <w:tc>
          <w:tcPr>
            <w:tcW w:w="1843" w:type="dxa"/>
            <w:tcBorders>
              <w:left w:val="single" w:sz="4" w:space="0" w:color="auto"/>
            </w:tcBorders>
          </w:tcPr>
          <w:p w14:paraId="151796D2" w14:textId="77777777" w:rsidR="00A94359" w:rsidRPr="00702E34" w:rsidRDefault="00A94359" w:rsidP="00CE3384">
            <w:pPr>
              <w:spacing w:after="0"/>
              <w:rPr>
                <w:rFonts w:ascii="Arial" w:eastAsia="宋体" w:hAnsi="Arial"/>
                <w:b/>
                <w:i/>
                <w:noProof/>
                <w:sz w:val="8"/>
                <w:szCs w:val="8"/>
              </w:rPr>
            </w:pPr>
          </w:p>
        </w:tc>
        <w:tc>
          <w:tcPr>
            <w:tcW w:w="1986" w:type="dxa"/>
            <w:gridSpan w:val="4"/>
          </w:tcPr>
          <w:p w14:paraId="4501C4BD" w14:textId="77777777" w:rsidR="00A94359" w:rsidRPr="00702E34" w:rsidRDefault="00A94359" w:rsidP="00CE3384">
            <w:pPr>
              <w:spacing w:after="0"/>
              <w:rPr>
                <w:rFonts w:ascii="Arial" w:eastAsia="宋体" w:hAnsi="Arial"/>
                <w:noProof/>
                <w:sz w:val="8"/>
                <w:szCs w:val="8"/>
              </w:rPr>
            </w:pPr>
          </w:p>
        </w:tc>
        <w:tc>
          <w:tcPr>
            <w:tcW w:w="2267" w:type="dxa"/>
            <w:gridSpan w:val="2"/>
          </w:tcPr>
          <w:p w14:paraId="6FE56751" w14:textId="77777777" w:rsidR="00A94359" w:rsidRPr="00702E34" w:rsidRDefault="00A94359" w:rsidP="00CE3384">
            <w:pPr>
              <w:spacing w:after="0"/>
              <w:rPr>
                <w:rFonts w:ascii="Arial" w:eastAsia="宋体" w:hAnsi="Arial"/>
                <w:noProof/>
                <w:sz w:val="8"/>
                <w:szCs w:val="8"/>
              </w:rPr>
            </w:pPr>
          </w:p>
        </w:tc>
        <w:tc>
          <w:tcPr>
            <w:tcW w:w="1417" w:type="dxa"/>
            <w:gridSpan w:val="3"/>
          </w:tcPr>
          <w:p w14:paraId="4EB97467" w14:textId="77777777" w:rsidR="00A94359" w:rsidRPr="00702E34" w:rsidRDefault="00A94359" w:rsidP="00CE3384">
            <w:pPr>
              <w:spacing w:after="0"/>
              <w:rPr>
                <w:rFonts w:ascii="Arial" w:eastAsia="宋体" w:hAnsi="Arial"/>
                <w:noProof/>
                <w:sz w:val="8"/>
                <w:szCs w:val="8"/>
              </w:rPr>
            </w:pPr>
          </w:p>
        </w:tc>
        <w:tc>
          <w:tcPr>
            <w:tcW w:w="2127" w:type="dxa"/>
            <w:tcBorders>
              <w:right w:val="single" w:sz="4" w:space="0" w:color="auto"/>
            </w:tcBorders>
          </w:tcPr>
          <w:p w14:paraId="3BB37580" w14:textId="77777777" w:rsidR="00A94359" w:rsidRPr="00702E34" w:rsidRDefault="00A94359" w:rsidP="00CE3384">
            <w:pPr>
              <w:spacing w:after="0"/>
              <w:rPr>
                <w:rFonts w:ascii="Arial" w:eastAsia="宋体" w:hAnsi="Arial"/>
                <w:noProof/>
                <w:sz w:val="8"/>
                <w:szCs w:val="8"/>
              </w:rPr>
            </w:pPr>
          </w:p>
        </w:tc>
      </w:tr>
      <w:tr w:rsidR="00A94359" w:rsidRPr="00702E34" w14:paraId="18BCA6BC" w14:textId="77777777" w:rsidTr="00CE3384">
        <w:trPr>
          <w:cantSplit/>
        </w:trPr>
        <w:tc>
          <w:tcPr>
            <w:tcW w:w="1843" w:type="dxa"/>
            <w:tcBorders>
              <w:left w:val="single" w:sz="4" w:space="0" w:color="auto"/>
            </w:tcBorders>
          </w:tcPr>
          <w:p w14:paraId="5DDE8FAA" w14:textId="77777777" w:rsidR="00A94359" w:rsidRPr="00702E34" w:rsidRDefault="00A94359" w:rsidP="00CE3384">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3E3A6445" w14:textId="77777777" w:rsidR="00A94359" w:rsidRPr="00702E34" w:rsidRDefault="00A94359" w:rsidP="00CE3384">
            <w:pPr>
              <w:spacing w:after="0"/>
              <w:ind w:left="100" w:right="-609"/>
              <w:rPr>
                <w:rFonts w:ascii="Arial" w:eastAsia="宋体" w:hAnsi="Arial"/>
                <w:b/>
                <w:noProof/>
                <w:lang w:eastAsia="zh-CN"/>
              </w:rPr>
            </w:pPr>
            <w:r>
              <w:rPr>
                <w:rFonts w:ascii="Arial" w:eastAsia="宋体" w:hAnsi="Arial" w:hint="eastAsia"/>
                <w:lang w:eastAsia="zh-CN"/>
              </w:rPr>
              <w:t>B</w:t>
            </w:r>
          </w:p>
        </w:tc>
        <w:tc>
          <w:tcPr>
            <w:tcW w:w="3402" w:type="dxa"/>
            <w:gridSpan w:val="5"/>
            <w:tcBorders>
              <w:left w:val="nil"/>
            </w:tcBorders>
          </w:tcPr>
          <w:p w14:paraId="61257A0A" w14:textId="77777777" w:rsidR="00A94359" w:rsidRPr="00702E34" w:rsidRDefault="00A94359" w:rsidP="00CE3384">
            <w:pPr>
              <w:spacing w:after="0"/>
              <w:rPr>
                <w:rFonts w:ascii="Arial" w:eastAsia="宋体" w:hAnsi="Arial"/>
                <w:noProof/>
              </w:rPr>
            </w:pPr>
          </w:p>
        </w:tc>
        <w:tc>
          <w:tcPr>
            <w:tcW w:w="1417" w:type="dxa"/>
            <w:gridSpan w:val="3"/>
            <w:tcBorders>
              <w:left w:val="nil"/>
            </w:tcBorders>
          </w:tcPr>
          <w:p w14:paraId="75C7BCB4" w14:textId="77777777" w:rsidR="00A94359" w:rsidRPr="00702E34" w:rsidRDefault="00A94359" w:rsidP="00CE3384">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0A9F34E3" w14:textId="0C88ECEC" w:rsidR="00A94359" w:rsidRPr="00702E34" w:rsidRDefault="00A94359" w:rsidP="00013B67">
            <w:pPr>
              <w:spacing w:after="0"/>
              <w:ind w:left="100"/>
              <w:rPr>
                <w:rFonts w:ascii="Arial" w:eastAsia="宋体" w:hAnsi="Arial"/>
                <w:noProof/>
                <w:lang w:eastAsia="zh-CN"/>
              </w:rPr>
            </w:pPr>
            <w:r w:rsidRPr="00702E34">
              <w:rPr>
                <w:rFonts w:ascii="Arial" w:eastAsia="宋体" w:hAnsi="Arial" w:hint="eastAsia"/>
                <w:noProof/>
                <w:lang w:eastAsia="zh-CN"/>
              </w:rPr>
              <w:t>Rel-</w:t>
            </w:r>
            <w:r w:rsidR="00013B67">
              <w:rPr>
                <w:rFonts w:ascii="Arial" w:eastAsia="宋体" w:hAnsi="Arial" w:hint="eastAsia"/>
                <w:noProof/>
                <w:lang w:eastAsia="zh-CN"/>
              </w:rPr>
              <w:t>1</w:t>
            </w:r>
            <w:r w:rsidR="00013B67">
              <w:rPr>
                <w:rFonts w:ascii="Arial" w:eastAsia="宋体" w:hAnsi="Arial" w:hint="eastAsia"/>
                <w:noProof/>
                <w:lang w:eastAsia="zh-CN"/>
              </w:rPr>
              <w:t>8</w:t>
            </w:r>
          </w:p>
        </w:tc>
      </w:tr>
      <w:tr w:rsidR="00A94359" w:rsidRPr="00702E34" w14:paraId="2ED0F1A6" w14:textId="77777777" w:rsidTr="00CE3384">
        <w:tc>
          <w:tcPr>
            <w:tcW w:w="1843" w:type="dxa"/>
            <w:tcBorders>
              <w:left w:val="single" w:sz="4" w:space="0" w:color="auto"/>
              <w:bottom w:val="single" w:sz="4" w:space="0" w:color="auto"/>
            </w:tcBorders>
          </w:tcPr>
          <w:p w14:paraId="18552B9A" w14:textId="77777777" w:rsidR="00A94359" w:rsidRPr="00702E34" w:rsidRDefault="00A94359" w:rsidP="00CE3384">
            <w:pPr>
              <w:spacing w:after="0"/>
              <w:rPr>
                <w:rFonts w:ascii="Arial" w:eastAsia="宋体" w:hAnsi="Arial"/>
                <w:b/>
                <w:i/>
                <w:noProof/>
              </w:rPr>
            </w:pPr>
          </w:p>
        </w:tc>
        <w:tc>
          <w:tcPr>
            <w:tcW w:w="4677" w:type="dxa"/>
            <w:gridSpan w:val="8"/>
            <w:tcBorders>
              <w:bottom w:val="single" w:sz="4" w:space="0" w:color="auto"/>
            </w:tcBorders>
          </w:tcPr>
          <w:p w14:paraId="16767A5B" w14:textId="77777777" w:rsidR="00A94359" w:rsidRPr="00702E34" w:rsidRDefault="00A94359" w:rsidP="00CE3384">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5A40AC81" w14:textId="77777777" w:rsidR="00A94359" w:rsidRPr="00702E34" w:rsidRDefault="00A94359" w:rsidP="00CE3384">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7E26BA95" w14:textId="77777777" w:rsidR="00A94359" w:rsidRPr="00702E34" w:rsidRDefault="00A94359" w:rsidP="00CE3384">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A94359" w:rsidRPr="00702E34" w14:paraId="3A4671E1" w14:textId="77777777" w:rsidTr="00CE3384">
        <w:tc>
          <w:tcPr>
            <w:tcW w:w="1843" w:type="dxa"/>
          </w:tcPr>
          <w:p w14:paraId="20D32906" w14:textId="77777777" w:rsidR="00A94359" w:rsidRPr="00702E34" w:rsidRDefault="00A94359" w:rsidP="00CE3384">
            <w:pPr>
              <w:spacing w:after="0"/>
              <w:rPr>
                <w:rFonts w:ascii="Arial" w:eastAsia="宋体" w:hAnsi="Arial"/>
                <w:b/>
                <w:i/>
                <w:noProof/>
                <w:sz w:val="8"/>
                <w:szCs w:val="8"/>
              </w:rPr>
            </w:pPr>
          </w:p>
        </w:tc>
        <w:tc>
          <w:tcPr>
            <w:tcW w:w="7797" w:type="dxa"/>
            <w:gridSpan w:val="10"/>
          </w:tcPr>
          <w:p w14:paraId="5FD99C1A" w14:textId="77777777" w:rsidR="00A94359" w:rsidRPr="00702E34" w:rsidRDefault="00A94359" w:rsidP="00CE3384">
            <w:pPr>
              <w:spacing w:after="0"/>
              <w:rPr>
                <w:rFonts w:ascii="Arial" w:eastAsia="宋体" w:hAnsi="Arial"/>
                <w:noProof/>
                <w:sz w:val="8"/>
                <w:szCs w:val="8"/>
              </w:rPr>
            </w:pPr>
          </w:p>
        </w:tc>
      </w:tr>
      <w:tr w:rsidR="00A94359" w:rsidRPr="00702E34" w14:paraId="35E64CC5" w14:textId="77777777" w:rsidTr="00CE3384">
        <w:tc>
          <w:tcPr>
            <w:tcW w:w="2694" w:type="dxa"/>
            <w:gridSpan w:val="2"/>
            <w:tcBorders>
              <w:top w:val="single" w:sz="4" w:space="0" w:color="auto"/>
              <w:left w:val="single" w:sz="4" w:space="0" w:color="auto"/>
            </w:tcBorders>
          </w:tcPr>
          <w:p w14:paraId="3B8B95D0" w14:textId="77777777" w:rsidR="00A94359" w:rsidRPr="00702E34" w:rsidRDefault="00A94359" w:rsidP="00CE3384">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74FF1491" w14:textId="6B5519C6" w:rsidR="00A94359" w:rsidRDefault="00A94359" w:rsidP="00CE3384">
            <w:pPr>
              <w:spacing w:after="0"/>
              <w:ind w:left="100"/>
              <w:rPr>
                <w:rFonts w:ascii="Arial" w:eastAsia="宋体" w:hAnsi="Arial"/>
                <w:noProof/>
                <w:lang w:eastAsia="zh-CN"/>
              </w:rPr>
            </w:pPr>
            <w:r>
              <w:rPr>
                <w:rFonts w:ascii="Arial" w:eastAsia="宋体" w:hAnsi="Arial" w:hint="eastAsia"/>
                <w:noProof/>
                <w:lang w:eastAsia="zh-CN"/>
              </w:rPr>
              <w:t xml:space="preserve">SAN RF conformance requirement for </w:t>
            </w:r>
            <w:r w:rsidRPr="00620C91">
              <w:rPr>
                <w:rFonts w:ascii="Arial" w:eastAsia="宋体" w:hAnsi="Arial"/>
                <w:noProof/>
                <w:lang w:eastAsia="zh-CN"/>
              </w:rPr>
              <w:t>the satellite L-/S-band</w:t>
            </w:r>
            <w:r>
              <w:rPr>
                <w:rFonts w:ascii="Arial" w:eastAsia="宋体" w:hAnsi="Arial" w:hint="eastAsia"/>
                <w:noProof/>
                <w:lang w:eastAsia="zh-CN"/>
              </w:rPr>
              <w:t xml:space="preserve"> should be introduced based on agreed draft CR </w:t>
            </w:r>
            <w:r w:rsidRPr="003B51AE">
              <w:rPr>
                <w:rFonts w:ascii="Arial" w:eastAsia="宋体" w:hAnsi="Arial"/>
                <w:noProof/>
                <w:lang w:eastAsia="zh-CN"/>
              </w:rPr>
              <w:t>R4-2314709</w:t>
            </w:r>
            <w:r>
              <w:rPr>
                <w:rFonts w:ascii="Arial" w:eastAsia="宋体" w:hAnsi="Arial" w:hint="eastAsia"/>
                <w:noProof/>
                <w:lang w:eastAsia="zh-CN"/>
              </w:rPr>
              <w:t xml:space="preserve"> for TS 38.108.</w:t>
            </w:r>
            <w:r w:rsidR="006A1BA6">
              <w:rPr>
                <w:rFonts w:ascii="Arial" w:eastAsia="宋体" w:hAnsi="Arial" w:hint="eastAsia"/>
                <w:noProof/>
                <w:lang w:eastAsia="zh-CN"/>
              </w:rPr>
              <w:t xml:space="preserve"> This draft CR is based on agreed CR </w:t>
            </w:r>
            <w:r w:rsidR="006A1BA6" w:rsidRPr="006A1BA6">
              <w:rPr>
                <w:rFonts w:ascii="Arial" w:eastAsia="宋体" w:hAnsi="Arial"/>
                <w:noProof/>
                <w:lang w:eastAsia="zh-CN"/>
              </w:rPr>
              <w:t>R4-2313960</w:t>
            </w:r>
            <w:r w:rsidR="006A1BA6">
              <w:rPr>
                <w:rFonts w:ascii="Arial" w:eastAsia="宋体" w:hAnsi="Arial" w:hint="eastAsia"/>
                <w:noProof/>
                <w:lang w:eastAsia="zh-CN"/>
              </w:rPr>
              <w:t>.</w:t>
            </w:r>
          </w:p>
          <w:p w14:paraId="78C4EDDE" w14:textId="77777777" w:rsidR="00A94359" w:rsidRPr="00E30590" w:rsidRDefault="00A94359" w:rsidP="00CE3384">
            <w:pPr>
              <w:spacing w:after="0"/>
              <w:ind w:left="100"/>
              <w:rPr>
                <w:rFonts w:ascii="Arial" w:eastAsia="宋体" w:hAnsi="Arial"/>
                <w:noProof/>
                <w:lang w:eastAsia="zh-CN"/>
              </w:rPr>
            </w:pPr>
          </w:p>
        </w:tc>
      </w:tr>
      <w:tr w:rsidR="00A94359" w:rsidRPr="00702E34" w14:paraId="6DFC5C84" w14:textId="77777777" w:rsidTr="00CE3384">
        <w:tc>
          <w:tcPr>
            <w:tcW w:w="2694" w:type="dxa"/>
            <w:gridSpan w:val="2"/>
            <w:tcBorders>
              <w:left w:val="single" w:sz="4" w:space="0" w:color="auto"/>
            </w:tcBorders>
          </w:tcPr>
          <w:p w14:paraId="5F1BE36D" w14:textId="77777777" w:rsidR="00A94359" w:rsidRPr="00702E34" w:rsidRDefault="00A94359" w:rsidP="00CE3384">
            <w:pPr>
              <w:spacing w:after="0"/>
              <w:rPr>
                <w:rFonts w:ascii="Arial" w:eastAsia="宋体" w:hAnsi="Arial"/>
                <w:b/>
                <w:i/>
                <w:noProof/>
                <w:sz w:val="8"/>
                <w:szCs w:val="8"/>
              </w:rPr>
            </w:pPr>
          </w:p>
        </w:tc>
        <w:tc>
          <w:tcPr>
            <w:tcW w:w="6946" w:type="dxa"/>
            <w:gridSpan w:val="9"/>
            <w:tcBorders>
              <w:right w:val="single" w:sz="4" w:space="0" w:color="auto"/>
            </w:tcBorders>
          </w:tcPr>
          <w:p w14:paraId="4BF0BFD6" w14:textId="77777777" w:rsidR="00A94359" w:rsidRPr="00702E34" w:rsidRDefault="00A94359" w:rsidP="00CE3384">
            <w:pPr>
              <w:spacing w:after="0"/>
              <w:rPr>
                <w:rFonts w:ascii="Arial" w:eastAsia="宋体" w:hAnsi="Arial"/>
                <w:noProof/>
                <w:sz w:val="8"/>
                <w:szCs w:val="8"/>
              </w:rPr>
            </w:pPr>
          </w:p>
        </w:tc>
      </w:tr>
      <w:tr w:rsidR="00A94359" w:rsidRPr="009E730A" w14:paraId="54EAE3F9" w14:textId="77777777" w:rsidTr="00CE3384">
        <w:tc>
          <w:tcPr>
            <w:tcW w:w="2694" w:type="dxa"/>
            <w:gridSpan w:val="2"/>
            <w:tcBorders>
              <w:left w:val="single" w:sz="4" w:space="0" w:color="auto"/>
            </w:tcBorders>
          </w:tcPr>
          <w:p w14:paraId="057623C0" w14:textId="77777777" w:rsidR="00A94359" w:rsidRPr="00702E34" w:rsidRDefault="00A94359" w:rsidP="00CE3384">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20463087" w14:textId="3419EFEC" w:rsidR="00A94359" w:rsidRDefault="00635DB5" w:rsidP="00CE3384">
            <w:pPr>
              <w:spacing w:after="0"/>
              <w:ind w:left="100"/>
              <w:rPr>
                <w:rFonts w:ascii="Arial" w:eastAsia="宋体" w:hAnsi="Arial"/>
                <w:noProof/>
                <w:lang w:eastAsia="zh-CN"/>
              </w:rPr>
            </w:pPr>
            <w:r>
              <w:rPr>
                <w:rFonts w:ascii="Arial" w:eastAsia="宋体" w:hAnsi="Arial"/>
                <w:noProof/>
                <w:lang w:eastAsia="zh-CN"/>
              </w:rPr>
              <w:t>A</w:t>
            </w:r>
            <w:r>
              <w:rPr>
                <w:rFonts w:ascii="Arial" w:eastAsia="宋体" w:hAnsi="Arial" w:hint="eastAsia"/>
                <w:noProof/>
                <w:lang w:eastAsia="zh-CN"/>
              </w:rPr>
              <w:t xml:space="preserve">dd </w:t>
            </w:r>
            <w:r w:rsidRPr="00635DB5">
              <w:rPr>
                <w:rFonts w:ascii="Arial" w:eastAsia="宋体" w:hAnsi="Arial"/>
                <w:noProof/>
                <w:lang w:eastAsia="zh-CN"/>
              </w:rPr>
              <w:t>n254</w:t>
            </w:r>
            <w:r>
              <w:rPr>
                <w:rFonts w:ascii="Arial" w:eastAsia="宋体" w:hAnsi="Arial" w:hint="eastAsia"/>
                <w:noProof/>
                <w:lang w:eastAsia="zh-CN"/>
              </w:rPr>
              <w:t xml:space="preserve"> in sub-clause 6.6.4.5</w:t>
            </w:r>
            <w:r w:rsidR="00A94359" w:rsidRPr="00620C91">
              <w:rPr>
                <w:rFonts w:ascii="Arial" w:eastAsia="宋体" w:hAnsi="Arial"/>
                <w:noProof/>
                <w:lang w:eastAsia="zh-CN"/>
              </w:rPr>
              <w:t>.</w:t>
            </w:r>
          </w:p>
          <w:p w14:paraId="3FC0723A" w14:textId="77777777" w:rsidR="00A94359" w:rsidRPr="00620C91" w:rsidRDefault="00A94359" w:rsidP="00CE3384">
            <w:pPr>
              <w:spacing w:after="0"/>
              <w:ind w:left="100"/>
              <w:rPr>
                <w:noProof/>
                <w:lang w:eastAsia="zh-CN"/>
              </w:rPr>
            </w:pPr>
          </w:p>
        </w:tc>
      </w:tr>
      <w:tr w:rsidR="00A94359" w:rsidRPr="00702E34" w14:paraId="6CC63E53" w14:textId="77777777" w:rsidTr="00CE3384">
        <w:tc>
          <w:tcPr>
            <w:tcW w:w="2694" w:type="dxa"/>
            <w:gridSpan w:val="2"/>
            <w:tcBorders>
              <w:left w:val="single" w:sz="4" w:space="0" w:color="auto"/>
            </w:tcBorders>
          </w:tcPr>
          <w:p w14:paraId="5238BD8B" w14:textId="77777777" w:rsidR="00A94359" w:rsidRPr="00702E34" w:rsidRDefault="00A94359" w:rsidP="00CE3384">
            <w:pPr>
              <w:spacing w:after="0"/>
              <w:rPr>
                <w:rFonts w:ascii="Arial" w:eastAsia="宋体" w:hAnsi="Arial"/>
                <w:b/>
                <w:i/>
                <w:noProof/>
                <w:sz w:val="8"/>
                <w:szCs w:val="8"/>
              </w:rPr>
            </w:pPr>
          </w:p>
        </w:tc>
        <w:tc>
          <w:tcPr>
            <w:tcW w:w="6946" w:type="dxa"/>
            <w:gridSpan w:val="9"/>
            <w:tcBorders>
              <w:right w:val="single" w:sz="4" w:space="0" w:color="auto"/>
            </w:tcBorders>
          </w:tcPr>
          <w:p w14:paraId="65CC6186" w14:textId="77777777" w:rsidR="00A94359" w:rsidRPr="00702E34" w:rsidRDefault="00A94359" w:rsidP="00CE3384">
            <w:pPr>
              <w:spacing w:after="0"/>
              <w:rPr>
                <w:rFonts w:ascii="Arial" w:eastAsia="宋体" w:hAnsi="Arial"/>
                <w:noProof/>
                <w:sz w:val="8"/>
                <w:szCs w:val="8"/>
              </w:rPr>
            </w:pPr>
          </w:p>
        </w:tc>
      </w:tr>
      <w:tr w:rsidR="00A94359" w:rsidRPr="00702E34" w14:paraId="1E807FF7" w14:textId="77777777" w:rsidTr="00CE3384">
        <w:tc>
          <w:tcPr>
            <w:tcW w:w="2694" w:type="dxa"/>
            <w:gridSpan w:val="2"/>
            <w:tcBorders>
              <w:left w:val="single" w:sz="4" w:space="0" w:color="auto"/>
              <w:bottom w:val="single" w:sz="4" w:space="0" w:color="auto"/>
            </w:tcBorders>
          </w:tcPr>
          <w:p w14:paraId="0C51DE88" w14:textId="77777777" w:rsidR="00A94359" w:rsidRPr="00702E34" w:rsidRDefault="00A94359" w:rsidP="00CE3384">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BD2BBEE" w14:textId="77777777" w:rsidR="00A94359" w:rsidRPr="009F4350" w:rsidRDefault="00A94359" w:rsidP="00CE3384">
            <w:pPr>
              <w:spacing w:after="0"/>
              <w:ind w:left="100"/>
              <w:rPr>
                <w:rFonts w:ascii="Arial" w:eastAsia="宋体" w:hAnsi="Arial"/>
                <w:lang w:eastAsia="zh-CN"/>
              </w:rPr>
            </w:pPr>
            <w:r w:rsidRPr="004363F4">
              <w:rPr>
                <w:rFonts w:ascii="Arial" w:eastAsia="宋体" w:hAnsi="Arial"/>
                <w:noProof/>
                <w:lang w:eastAsia="zh-CN"/>
              </w:rPr>
              <w:t xml:space="preserve">SAN RF requirements for the satellite L-/S-band </w:t>
            </w:r>
            <w:r>
              <w:rPr>
                <w:rFonts w:ascii="Arial" w:eastAsia="宋体" w:hAnsi="Arial" w:hint="eastAsia"/>
                <w:noProof/>
                <w:lang w:eastAsia="zh-CN"/>
              </w:rPr>
              <w:t>would be</w:t>
            </w:r>
            <w:r w:rsidRPr="004363F4">
              <w:rPr>
                <w:rFonts w:ascii="Arial" w:eastAsia="宋体" w:hAnsi="Arial"/>
                <w:noProof/>
                <w:lang w:eastAsia="zh-CN"/>
              </w:rPr>
              <w:t xml:space="preserve"> missing.</w:t>
            </w:r>
            <w:r w:rsidDel="004363F4">
              <w:rPr>
                <w:rFonts w:ascii="Arial" w:eastAsia="宋体" w:hAnsi="Arial" w:hint="eastAsia"/>
                <w:noProof/>
                <w:lang w:eastAsia="zh-CN"/>
              </w:rPr>
              <w:t xml:space="preserve"> </w:t>
            </w:r>
          </w:p>
        </w:tc>
      </w:tr>
      <w:tr w:rsidR="00A94359" w:rsidRPr="00702E34" w14:paraId="1A9B9660" w14:textId="77777777" w:rsidTr="00CE3384">
        <w:tc>
          <w:tcPr>
            <w:tcW w:w="2694" w:type="dxa"/>
            <w:gridSpan w:val="2"/>
          </w:tcPr>
          <w:p w14:paraId="42B9ECCA" w14:textId="77777777" w:rsidR="00A94359" w:rsidRPr="00702E34" w:rsidRDefault="00A94359" w:rsidP="00CE3384">
            <w:pPr>
              <w:spacing w:after="0"/>
              <w:rPr>
                <w:rFonts w:ascii="Arial" w:eastAsia="宋体" w:hAnsi="Arial"/>
                <w:b/>
                <w:i/>
                <w:noProof/>
                <w:sz w:val="8"/>
                <w:szCs w:val="8"/>
              </w:rPr>
            </w:pPr>
          </w:p>
        </w:tc>
        <w:tc>
          <w:tcPr>
            <w:tcW w:w="6946" w:type="dxa"/>
            <w:gridSpan w:val="9"/>
          </w:tcPr>
          <w:p w14:paraId="71BDD4DA" w14:textId="77777777" w:rsidR="00A94359" w:rsidRPr="00702E34" w:rsidRDefault="00A94359" w:rsidP="00CE3384">
            <w:pPr>
              <w:spacing w:after="0"/>
              <w:rPr>
                <w:rFonts w:ascii="Arial" w:eastAsia="宋体" w:hAnsi="Arial"/>
                <w:noProof/>
                <w:sz w:val="8"/>
                <w:szCs w:val="8"/>
              </w:rPr>
            </w:pPr>
          </w:p>
        </w:tc>
      </w:tr>
      <w:tr w:rsidR="00A94359" w:rsidRPr="00702E34" w14:paraId="0A33DDEF" w14:textId="77777777" w:rsidTr="00CE3384">
        <w:tc>
          <w:tcPr>
            <w:tcW w:w="2694" w:type="dxa"/>
            <w:gridSpan w:val="2"/>
            <w:tcBorders>
              <w:top w:val="single" w:sz="4" w:space="0" w:color="auto"/>
              <w:left w:val="single" w:sz="4" w:space="0" w:color="auto"/>
            </w:tcBorders>
          </w:tcPr>
          <w:p w14:paraId="5DE498FF" w14:textId="77777777" w:rsidR="00A94359" w:rsidRPr="00702E34" w:rsidRDefault="00A94359" w:rsidP="00CE3384">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5CE4A5A" w14:textId="77777777" w:rsidR="00A94359" w:rsidRDefault="00A94359" w:rsidP="00CE3384">
            <w:pPr>
              <w:spacing w:after="0"/>
              <w:ind w:left="100"/>
              <w:rPr>
                <w:rFonts w:ascii="Arial" w:eastAsia="宋体" w:hAnsi="Arial"/>
                <w:noProof/>
                <w:lang w:eastAsia="zh-CN"/>
              </w:rPr>
            </w:pPr>
            <w:r>
              <w:rPr>
                <w:rFonts w:ascii="Arial" w:eastAsia="宋体" w:hAnsi="Arial" w:hint="eastAsia"/>
                <w:noProof/>
                <w:lang w:eastAsia="zh-CN"/>
              </w:rPr>
              <w:t>6.6.4.5</w:t>
            </w:r>
          </w:p>
          <w:p w14:paraId="76071EC2" w14:textId="77777777" w:rsidR="00A94359" w:rsidRPr="00702E34" w:rsidRDefault="00A94359" w:rsidP="00CE3384">
            <w:pPr>
              <w:spacing w:after="0"/>
              <w:ind w:left="100"/>
              <w:rPr>
                <w:rFonts w:ascii="Arial" w:eastAsia="宋体" w:hAnsi="Arial"/>
                <w:noProof/>
                <w:lang w:eastAsia="zh-CN"/>
              </w:rPr>
            </w:pPr>
          </w:p>
        </w:tc>
      </w:tr>
      <w:tr w:rsidR="00A94359" w:rsidRPr="00702E34" w14:paraId="29772E9D" w14:textId="77777777" w:rsidTr="00CE3384">
        <w:tc>
          <w:tcPr>
            <w:tcW w:w="2694" w:type="dxa"/>
            <w:gridSpan w:val="2"/>
            <w:tcBorders>
              <w:left w:val="single" w:sz="4" w:space="0" w:color="auto"/>
            </w:tcBorders>
          </w:tcPr>
          <w:p w14:paraId="02D5CB0E" w14:textId="77777777" w:rsidR="00A94359" w:rsidRPr="00702E34" w:rsidRDefault="00A94359" w:rsidP="00CE3384">
            <w:pPr>
              <w:spacing w:after="0"/>
              <w:rPr>
                <w:rFonts w:ascii="Arial" w:eastAsia="宋体" w:hAnsi="Arial"/>
                <w:b/>
                <w:i/>
                <w:noProof/>
                <w:sz w:val="8"/>
                <w:szCs w:val="8"/>
              </w:rPr>
            </w:pPr>
          </w:p>
        </w:tc>
        <w:tc>
          <w:tcPr>
            <w:tcW w:w="6946" w:type="dxa"/>
            <w:gridSpan w:val="9"/>
            <w:tcBorders>
              <w:right w:val="single" w:sz="4" w:space="0" w:color="auto"/>
            </w:tcBorders>
          </w:tcPr>
          <w:p w14:paraId="5EDB9886" w14:textId="77777777" w:rsidR="00A94359" w:rsidRPr="00702E34" w:rsidRDefault="00A94359" w:rsidP="00CE3384">
            <w:pPr>
              <w:spacing w:after="0"/>
              <w:rPr>
                <w:rFonts w:ascii="Arial" w:eastAsia="宋体" w:hAnsi="Arial"/>
                <w:noProof/>
                <w:sz w:val="8"/>
                <w:szCs w:val="8"/>
              </w:rPr>
            </w:pPr>
          </w:p>
        </w:tc>
      </w:tr>
      <w:tr w:rsidR="00A94359" w:rsidRPr="00702E34" w14:paraId="463E2831" w14:textId="77777777" w:rsidTr="00CE3384">
        <w:tc>
          <w:tcPr>
            <w:tcW w:w="2694" w:type="dxa"/>
            <w:gridSpan w:val="2"/>
            <w:tcBorders>
              <w:left w:val="single" w:sz="4" w:space="0" w:color="auto"/>
            </w:tcBorders>
          </w:tcPr>
          <w:p w14:paraId="5C441706" w14:textId="77777777" w:rsidR="00A94359" w:rsidRPr="00702E34" w:rsidRDefault="00A94359" w:rsidP="00CE3384">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3B3420CA" w14:textId="77777777" w:rsidR="00A94359" w:rsidRPr="00702E34" w:rsidRDefault="00A94359" w:rsidP="00CE3384">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AB687" w14:textId="77777777" w:rsidR="00A94359" w:rsidRPr="00702E34" w:rsidRDefault="00A94359" w:rsidP="00CE3384">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36994E62" w14:textId="77777777" w:rsidR="00A94359" w:rsidRPr="00702E34" w:rsidRDefault="00A94359" w:rsidP="00CE3384">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260CA50" w14:textId="77777777" w:rsidR="00A94359" w:rsidRPr="00702E34" w:rsidRDefault="00A94359" w:rsidP="00CE3384">
            <w:pPr>
              <w:spacing w:after="0"/>
              <w:ind w:left="99"/>
              <w:rPr>
                <w:rFonts w:ascii="Arial" w:eastAsia="宋体" w:hAnsi="Arial"/>
                <w:noProof/>
              </w:rPr>
            </w:pPr>
          </w:p>
        </w:tc>
      </w:tr>
      <w:tr w:rsidR="00A94359" w:rsidRPr="00702E34" w14:paraId="0311E470" w14:textId="77777777" w:rsidTr="00CE3384">
        <w:tc>
          <w:tcPr>
            <w:tcW w:w="2694" w:type="dxa"/>
            <w:gridSpan w:val="2"/>
            <w:tcBorders>
              <w:left w:val="single" w:sz="4" w:space="0" w:color="auto"/>
            </w:tcBorders>
          </w:tcPr>
          <w:p w14:paraId="5998C46E" w14:textId="77777777" w:rsidR="00A94359" w:rsidRPr="00702E34" w:rsidRDefault="00A94359" w:rsidP="00CE3384">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B487A0" w14:textId="77777777" w:rsidR="00A94359" w:rsidRPr="00702E34" w:rsidRDefault="00A94359" w:rsidP="00CE338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3F2E5" w14:textId="77777777" w:rsidR="00A94359" w:rsidRPr="00702E34" w:rsidRDefault="00A94359" w:rsidP="00CE3384">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744A1900" w14:textId="77777777" w:rsidR="00A94359" w:rsidRPr="00702E34" w:rsidRDefault="00A94359" w:rsidP="00CE3384">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59ADFEB9" w14:textId="77777777" w:rsidR="00A94359" w:rsidRPr="00702E34" w:rsidRDefault="00A94359" w:rsidP="00CE3384">
            <w:pPr>
              <w:spacing w:after="0"/>
              <w:ind w:left="99"/>
              <w:rPr>
                <w:rFonts w:ascii="Arial" w:eastAsia="宋体" w:hAnsi="Arial"/>
                <w:noProof/>
                <w:lang w:eastAsia="zh-CN"/>
              </w:rPr>
            </w:pPr>
            <w:r w:rsidRPr="00702E34">
              <w:rPr>
                <w:rFonts w:ascii="Arial" w:eastAsia="宋体" w:hAnsi="Arial"/>
                <w:noProof/>
              </w:rPr>
              <w:t xml:space="preserve">TS/TR ... CR ... </w:t>
            </w:r>
          </w:p>
        </w:tc>
      </w:tr>
      <w:tr w:rsidR="00A94359" w:rsidRPr="00702E34" w14:paraId="54FD4025" w14:textId="77777777" w:rsidTr="00CE3384">
        <w:tc>
          <w:tcPr>
            <w:tcW w:w="2694" w:type="dxa"/>
            <w:gridSpan w:val="2"/>
            <w:tcBorders>
              <w:left w:val="single" w:sz="4" w:space="0" w:color="auto"/>
            </w:tcBorders>
          </w:tcPr>
          <w:p w14:paraId="60755F5F" w14:textId="77777777" w:rsidR="00A94359" w:rsidRPr="00702E34" w:rsidRDefault="00A94359" w:rsidP="00CE3384">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D8B2AF" w14:textId="77777777" w:rsidR="00A94359" w:rsidRPr="00702E34" w:rsidRDefault="00A94359" w:rsidP="00CE3384">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B8EA9" w14:textId="77777777" w:rsidR="00A94359" w:rsidRPr="00702E34" w:rsidRDefault="00A94359" w:rsidP="00CE3384">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0AACADE2" w14:textId="77777777" w:rsidR="00A94359" w:rsidRPr="00702E34" w:rsidRDefault="00A94359" w:rsidP="00CE3384">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1D976B54" w14:textId="77777777" w:rsidR="00A94359" w:rsidRPr="00702E34" w:rsidRDefault="00A94359" w:rsidP="00CE3384">
            <w:pPr>
              <w:spacing w:after="0"/>
              <w:ind w:left="99"/>
              <w:rPr>
                <w:rFonts w:ascii="Arial" w:eastAsia="宋体" w:hAnsi="Arial"/>
                <w:noProof/>
                <w:lang w:eastAsia="zh-CN"/>
              </w:rPr>
            </w:pPr>
            <w:r w:rsidRPr="00702E34">
              <w:rPr>
                <w:rFonts w:ascii="Arial" w:eastAsia="宋体" w:hAnsi="Arial"/>
                <w:noProof/>
              </w:rPr>
              <w:t>TS/TR ... CR ...</w:t>
            </w:r>
          </w:p>
        </w:tc>
      </w:tr>
      <w:tr w:rsidR="00A94359" w:rsidRPr="00702E34" w14:paraId="6DDC58C6" w14:textId="77777777" w:rsidTr="00CE3384">
        <w:tc>
          <w:tcPr>
            <w:tcW w:w="2694" w:type="dxa"/>
            <w:gridSpan w:val="2"/>
            <w:tcBorders>
              <w:left w:val="single" w:sz="4" w:space="0" w:color="auto"/>
            </w:tcBorders>
          </w:tcPr>
          <w:p w14:paraId="1292A1FD" w14:textId="77777777" w:rsidR="00A94359" w:rsidRPr="00702E34" w:rsidRDefault="00A94359" w:rsidP="00CE3384">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5D1285" w14:textId="77777777" w:rsidR="00A94359" w:rsidRPr="00702E34" w:rsidRDefault="00A94359" w:rsidP="00CE338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C4737" w14:textId="77777777" w:rsidR="00A94359" w:rsidRPr="00702E34" w:rsidRDefault="00A94359" w:rsidP="00CE3384">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4D64ED16" w14:textId="77777777" w:rsidR="00A94359" w:rsidRPr="00702E34" w:rsidRDefault="00A94359" w:rsidP="00CE3384">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3E8323F" w14:textId="77777777" w:rsidR="00A94359" w:rsidRPr="00702E34" w:rsidRDefault="00A94359" w:rsidP="00CE3384">
            <w:pPr>
              <w:spacing w:after="0"/>
              <w:ind w:left="99"/>
              <w:rPr>
                <w:rFonts w:ascii="Arial" w:eastAsia="宋体" w:hAnsi="Arial"/>
                <w:noProof/>
              </w:rPr>
            </w:pPr>
            <w:r w:rsidRPr="00702E34">
              <w:rPr>
                <w:rFonts w:ascii="Arial" w:eastAsia="宋体" w:hAnsi="Arial"/>
                <w:noProof/>
              </w:rPr>
              <w:t xml:space="preserve">TS/TR ... CR ... </w:t>
            </w:r>
          </w:p>
        </w:tc>
      </w:tr>
      <w:tr w:rsidR="00A94359" w:rsidRPr="00702E34" w14:paraId="55CCD779" w14:textId="77777777" w:rsidTr="00CE3384">
        <w:tc>
          <w:tcPr>
            <w:tcW w:w="2694" w:type="dxa"/>
            <w:gridSpan w:val="2"/>
            <w:tcBorders>
              <w:left w:val="single" w:sz="4" w:space="0" w:color="auto"/>
            </w:tcBorders>
          </w:tcPr>
          <w:p w14:paraId="3946A57B" w14:textId="77777777" w:rsidR="00A94359" w:rsidRPr="00702E34" w:rsidRDefault="00A94359" w:rsidP="00CE3384">
            <w:pPr>
              <w:spacing w:after="0"/>
              <w:rPr>
                <w:rFonts w:ascii="Arial" w:eastAsia="宋体" w:hAnsi="Arial"/>
                <w:b/>
                <w:i/>
                <w:noProof/>
              </w:rPr>
            </w:pPr>
          </w:p>
        </w:tc>
        <w:tc>
          <w:tcPr>
            <w:tcW w:w="6946" w:type="dxa"/>
            <w:gridSpan w:val="9"/>
            <w:tcBorders>
              <w:right w:val="single" w:sz="4" w:space="0" w:color="auto"/>
            </w:tcBorders>
          </w:tcPr>
          <w:p w14:paraId="66473BC5" w14:textId="77777777" w:rsidR="00A94359" w:rsidRPr="00702E34" w:rsidRDefault="00A94359" w:rsidP="00CE3384">
            <w:pPr>
              <w:spacing w:after="0"/>
              <w:rPr>
                <w:rFonts w:ascii="Arial" w:eastAsia="宋体" w:hAnsi="Arial"/>
                <w:noProof/>
              </w:rPr>
            </w:pPr>
          </w:p>
        </w:tc>
      </w:tr>
      <w:tr w:rsidR="00A94359" w:rsidRPr="00702E34" w14:paraId="13386C2B" w14:textId="77777777" w:rsidTr="00CE3384">
        <w:tc>
          <w:tcPr>
            <w:tcW w:w="2694" w:type="dxa"/>
            <w:gridSpan w:val="2"/>
            <w:tcBorders>
              <w:left w:val="single" w:sz="4" w:space="0" w:color="auto"/>
              <w:bottom w:val="single" w:sz="4" w:space="0" w:color="auto"/>
            </w:tcBorders>
          </w:tcPr>
          <w:p w14:paraId="2E730DCE" w14:textId="77777777" w:rsidR="00A94359" w:rsidRPr="00702E34" w:rsidRDefault="00A94359" w:rsidP="00CE3384">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E5714E" w14:textId="77777777" w:rsidR="00A94359" w:rsidRPr="00702E34" w:rsidRDefault="00A94359" w:rsidP="00CE3384">
            <w:pPr>
              <w:spacing w:after="0"/>
              <w:ind w:left="100"/>
              <w:rPr>
                <w:rFonts w:ascii="Arial" w:eastAsia="宋体" w:hAnsi="Arial"/>
                <w:noProof/>
              </w:rPr>
            </w:pPr>
          </w:p>
        </w:tc>
      </w:tr>
      <w:tr w:rsidR="00A94359" w:rsidRPr="00702E34" w14:paraId="3D5E832B" w14:textId="77777777" w:rsidTr="00CE3384">
        <w:tc>
          <w:tcPr>
            <w:tcW w:w="2694" w:type="dxa"/>
            <w:gridSpan w:val="2"/>
            <w:tcBorders>
              <w:top w:val="single" w:sz="4" w:space="0" w:color="auto"/>
              <w:bottom w:val="single" w:sz="4" w:space="0" w:color="auto"/>
            </w:tcBorders>
          </w:tcPr>
          <w:p w14:paraId="769A7540" w14:textId="77777777" w:rsidR="00A94359" w:rsidRPr="00702E34" w:rsidRDefault="00A94359" w:rsidP="00CE3384">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910AF8" w14:textId="77777777" w:rsidR="00A94359" w:rsidRPr="00702E34" w:rsidRDefault="00A94359" w:rsidP="00CE3384">
            <w:pPr>
              <w:spacing w:after="0"/>
              <w:ind w:left="100"/>
              <w:rPr>
                <w:rFonts w:ascii="Arial" w:eastAsia="宋体" w:hAnsi="Arial"/>
                <w:noProof/>
                <w:sz w:val="8"/>
                <w:szCs w:val="8"/>
              </w:rPr>
            </w:pPr>
          </w:p>
        </w:tc>
      </w:tr>
      <w:tr w:rsidR="00A94359" w:rsidRPr="00702E34" w14:paraId="7854D342" w14:textId="77777777" w:rsidTr="00CE3384">
        <w:tc>
          <w:tcPr>
            <w:tcW w:w="2694" w:type="dxa"/>
            <w:gridSpan w:val="2"/>
            <w:tcBorders>
              <w:top w:val="single" w:sz="4" w:space="0" w:color="auto"/>
              <w:left w:val="single" w:sz="4" w:space="0" w:color="auto"/>
              <w:bottom w:val="single" w:sz="4" w:space="0" w:color="auto"/>
            </w:tcBorders>
          </w:tcPr>
          <w:p w14:paraId="6DDACF80" w14:textId="77777777" w:rsidR="00A94359" w:rsidRPr="00702E34" w:rsidRDefault="00A94359" w:rsidP="00CE3384">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575B41" w14:textId="77777777" w:rsidR="00A94359" w:rsidRPr="00702E34" w:rsidRDefault="00A94359" w:rsidP="00CE3384">
            <w:pPr>
              <w:spacing w:after="0"/>
              <w:ind w:left="100"/>
              <w:rPr>
                <w:rFonts w:ascii="Arial" w:eastAsia="宋体" w:hAnsi="Arial"/>
                <w:noProof/>
                <w:lang w:eastAsia="zh-CN"/>
              </w:rPr>
            </w:pPr>
          </w:p>
        </w:tc>
      </w:tr>
    </w:tbl>
    <w:p w14:paraId="3552CDD9" w14:textId="77777777" w:rsidR="00E9172D" w:rsidRDefault="00E9172D" w:rsidP="00E9172D">
      <w:pPr>
        <w:rPr>
          <w:rFonts w:eastAsiaTheme="minorEastAsia"/>
          <w:lang w:eastAsia="zh-CN"/>
        </w:rPr>
      </w:pPr>
    </w:p>
    <w:p w14:paraId="28EBC64F" w14:textId="77777777" w:rsidR="00D256DF" w:rsidRDefault="00D256DF" w:rsidP="00E9172D">
      <w:pPr>
        <w:rPr>
          <w:rFonts w:eastAsiaTheme="minorEastAsia"/>
          <w:lang w:eastAsia="zh-CN"/>
        </w:rPr>
      </w:pPr>
    </w:p>
    <w:p w14:paraId="78237F84" w14:textId="77777777" w:rsidR="00D256DF" w:rsidRDefault="00D256DF" w:rsidP="00E9172D">
      <w:pPr>
        <w:rPr>
          <w:rFonts w:eastAsiaTheme="minorEastAsia"/>
          <w:lang w:eastAsia="zh-CN"/>
        </w:rPr>
      </w:pPr>
    </w:p>
    <w:p w14:paraId="04DFDB59" w14:textId="77777777" w:rsidR="00D256DF" w:rsidRPr="00E9172D" w:rsidRDefault="00D256DF" w:rsidP="00E9172D">
      <w:pPr>
        <w:rPr>
          <w:rFonts w:eastAsiaTheme="minorEastAsia"/>
          <w:lang w:eastAsia="zh-CN"/>
        </w:rPr>
      </w:pPr>
    </w:p>
    <w:p w14:paraId="44AFCD2E" w14:textId="77777777" w:rsidR="00E9172D" w:rsidRPr="00E9172D" w:rsidRDefault="00E9172D" w:rsidP="00E9172D">
      <w:pPr>
        <w:rPr>
          <w:rFonts w:eastAsiaTheme="minorEastAsia"/>
        </w:rPr>
      </w:pPr>
    </w:p>
    <w:p w14:paraId="275F4543" w14:textId="77777777" w:rsidR="00E9172D" w:rsidRPr="00E9172D" w:rsidRDefault="00E9172D" w:rsidP="00E9172D">
      <w:pPr>
        <w:rPr>
          <w:rFonts w:eastAsiaTheme="minorEastAsia"/>
        </w:rPr>
      </w:pPr>
    </w:p>
    <w:p w14:paraId="433AC818" w14:textId="77777777" w:rsidR="00C23A30" w:rsidRPr="00924670" w:rsidRDefault="00C23A30" w:rsidP="00C23A30">
      <w:pPr>
        <w:pStyle w:val="2"/>
        <w:spacing w:after="240"/>
        <w:ind w:left="0" w:firstLine="0"/>
        <w:rPr>
          <w:lang w:eastAsia="zh-CN"/>
        </w:rPr>
      </w:pPr>
      <w:r>
        <w:rPr>
          <w:b/>
          <w:noProof/>
          <w:snapToGrid w:val="0"/>
          <w:color w:val="FF0000"/>
          <w:sz w:val="28"/>
          <w:lang w:eastAsia="zh-CN"/>
        </w:rPr>
        <w:lastRenderedPageBreak/>
        <w:t>&lt;Start of Change 1&gt;</w:t>
      </w:r>
    </w:p>
    <w:p w14:paraId="7984F496" w14:textId="77777777" w:rsidR="001C589B" w:rsidRPr="00DF6584" w:rsidRDefault="001C589B" w:rsidP="001C589B">
      <w:pPr>
        <w:pStyle w:val="40"/>
        <w:rPr>
          <w:i/>
          <w:iCs/>
          <w:lang w:eastAsia="sv-SE"/>
        </w:rPr>
      </w:pPr>
      <w:bookmarkStart w:id="4" w:name="_Toc21099970"/>
      <w:bookmarkStart w:id="5" w:name="_Toc29809768"/>
      <w:bookmarkStart w:id="6" w:name="_Toc36645152"/>
      <w:bookmarkStart w:id="7" w:name="_Toc37272206"/>
      <w:bookmarkStart w:id="8" w:name="_Toc45884452"/>
      <w:bookmarkStart w:id="9" w:name="_Toc53182475"/>
      <w:bookmarkStart w:id="10" w:name="_Toc58860216"/>
      <w:bookmarkStart w:id="11" w:name="_Toc58862720"/>
      <w:bookmarkStart w:id="12" w:name="_Toc61182713"/>
      <w:bookmarkStart w:id="13" w:name="_Toc66728026"/>
      <w:bookmarkStart w:id="14" w:name="_Toc74961829"/>
      <w:bookmarkStart w:id="15" w:name="_Toc75242739"/>
      <w:bookmarkStart w:id="16" w:name="_Toc76545085"/>
      <w:bookmarkStart w:id="17" w:name="_Toc82595188"/>
      <w:bookmarkStart w:id="18" w:name="_Toc89955219"/>
      <w:bookmarkStart w:id="19" w:name="_Toc98773644"/>
      <w:bookmarkStart w:id="20" w:name="_Toc106201403"/>
      <w:bookmarkStart w:id="21" w:name="_Toc115191257"/>
      <w:bookmarkStart w:id="22" w:name="_Toc120544830"/>
      <w:bookmarkStart w:id="23" w:name="_Toc120545185"/>
      <w:bookmarkStart w:id="24" w:name="_Toc120545801"/>
      <w:bookmarkStart w:id="25" w:name="_Toc120606705"/>
      <w:bookmarkStart w:id="26" w:name="_Toc120607059"/>
      <w:bookmarkStart w:id="27" w:name="_Toc120607416"/>
      <w:bookmarkStart w:id="28" w:name="_Toc120607779"/>
      <w:bookmarkStart w:id="29" w:name="_Toc120608144"/>
      <w:bookmarkStart w:id="30" w:name="_Toc120608524"/>
      <w:bookmarkStart w:id="31" w:name="_Toc120608904"/>
      <w:bookmarkStart w:id="32" w:name="_Toc120609295"/>
      <w:bookmarkStart w:id="33" w:name="_Toc120609686"/>
      <w:bookmarkStart w:id="34" w:name="_Toc120610077"/>
      <w:bookmarkStart w:id="35" w:name="_Toc120610829"/>
      <w:bookmarkStart w:id="36" w:name="_Toc120611231"/>
      <w:bookmarkStart w:id="37" w:name="_Toc120611640"/>
      <w:bookmarkStart w:id="38" w:name="_Toc120612058"/>
      <w:bookmarkStart w:id="39" w:name="_Toc120612478"/>
      <w:bookmarkStart w:id="40" w:name="_Toc120612905"/>
      <w:bookmarkStart w:id="41" w:name="_Toc120613334"/>
      <w:bookmarkStart w:id="42" w:name="_Toc120613764"/>
      <w:bookmarkStart w:id="43" w:name="_Toc120614194"/>
      <w:bookmarkStart w:id="44" w:name="_Toc120614637"/>
      <w:bookmarkStart w:id="45" w:name="_Toc120615096"/>
      <w:bookmarkStart w:id="46" w:name="_Toc120622273"/>
      <w:bookmarkStart w:id="47" w:name="_Toc120622779"/>
      <w:bookmarkStart w:id="48" w:name="_Toc120623398"/>
      <w:bookmarkStart w:id="49" w:name="_Toc120623923"/>
      <w:bookmarkStart w:id="50" w:name="_Toc120624460"/>
      <w:bookmarkStart w:id="51" w:name="_Toc120624997"/>
      <w:bookmarkStart w:id="52" w:name="_Toc120625534"/>
      <w:bookmarkStart w:id="53" w:name="_Toc120626071"/>
      <w:bookmarkStart w:id="54" w:name="_Toc120626618"/>
      <w:bookmarkStart w:id="55" w:name="_Toc120627174"/>
      <w:bookmarkStart w:id="56" w:name="_Toc120627739"/>
      <w:bookmarkStart w:id="57" w:name="_Toc120628315"/>
      <w:bookmarkStart w:id="58" w:name="_Toc120628900"/>
      <w:bookmarkStart w:id="59" w:name="_Toc120629488"/>
      <w:bookmarkStart w:id="60" w:name="_Toc120630989"/>
      <w:bookmarkStart w:id="61" w:name="_Toc120631640"/>
      <w:bookmarkStart w:id="62" w:name="_Toc120632290"/>
      <w:bookmarkStart w:id="63" w:name="_Toc120632940"/>
      <w:bookmarkStart w:id="64" w:name="_Toc120633590"/>
      <w:bookmarkStart w:id="65" w:name="_Toc120634241"/>
      <w:bookmarkStart w:id="66" w:name="_Toc120634892"/>
      <w:bookmarkStart w:id="67" w:name="_Toc121754016"/>
      <w:bookmarkStart w:id="68" w:name="_Toc121754686"/>
      <w:bookmarkStart w:id="69" w:name="_Toc129108637"/>
      <w:bookmarkStart w:id="70" w:name="_Toc129109298"/>
      <w:bookmarkStart w:id="71" w:name="_Toc129109960"/>
      <w:bookmarkStart w:id="72" w:name="_Toc130389080"/>
      <w:bookmarkStart w:id="73" w:name="_Toc130390153"/>
      <w:bookmarkStart w:id="74" w:name="_Toc130390841"/>
      <w:bookmarkStart w:id="75" w:name="_Toc131624605"/>
      <w:bookmarkStart w:id="76" w:name="_Toc137476038"/>
      <w:bookmarkStart w:id="77" w:name="_Toc138872693"/>
      <w:bookmarkStart w:id="78" w:name="_Toc138874279"/>
      <w:r w:rsidRPr="00DF6584">
        <w:rPr>
          <w:lang w:eastAsia="sv-SE"/>
        </w:rPr>
        <w:t>6.6.4.5</w:t>
      </w:r>
      <w:r w:rsidRPr="00DF6584">
        <w:rPr>
          <w:lang w:eastAsia="sv-SE"/>
        </w:rPr>
        <w:tab/>
        <w:t>Test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CA82510" w14:textId="41604517" w:rsidR="001C589B" w:rsidRPr="00911583" w:rsidRDefault="001C589B" w:rsidP="001C589B">
      <w:pPr>
        <w:rPr>
          <w:lang w:val="en-US" w:eastAsia="zh-CN"/>
        </w:rPr>
      </w:pPr>
      <w:r w:rsidRPr="009F1AFF">
        <w:t xml:space="preserve">For SAN operating in Bands n256, n255, </w:t>
      </w:r>
      <w:ins w:id="79" w:author="CATT" w:date="2023-09-12T14:43:00Z">
        <w:r w:rsidR="002A3B29">
          <w:t>n</w:t>
        </w:r>
        <w:r w:rsidR="002A3B29">
          <w:rPr>
            <w:rFonts w:eastAsiaTheme="minorEastAsia" w:hint="eastAsia"/>
            <w:lang w:eastAsia="zh-CN"/>
          </w:rPr>
          <w:t xml:space="preserve">254, </w:t>
        </w:r>
      </w:ins>
      <w:r>
        <w:t xml:space="preserve">the </w:t>
      </w:r>
      <w:ins w:id="80" w:author="R4-2313960" w:date="2023-09-27T17:07:00Z">
        <w:r w:rsidR="00231634">
          <w:rPr>
            <w:rFonts w:eastAsiaTheme="minorEastAsia" w:hint="eastAsia"/>
            <w:lang w:eastAsia="zh-CN"/>
          </w:rPr>
          <w:t>out-of-band emissions</w:t>
        </w:r>
        <w:r w:rsidR="00231634" w:rsidDel="00231634">
          <w:t xml:space="preserve"> </w:t>
        </w:r>
      </w:ins>
      <w:del w:id="81" w:author="R4-2313960" w:date="2023-09-27T17:07:00Z">
        <w:r w:rsidDel="00231634">
          <w:delText xml:space="preserve">Operating Band Unwanted Emissions </w:delText>
        </w:r>
      </w:del>
      <w:r>
        <w:t>(</w:t>
      </w:r>
      <w:ins w:id="82" w:author="R4-2313960" w:date="2023-09-27T17:08:00Z">
        <w:r w:rsidR="00231634">
          <w:rPr>
            <w:rFonts w:eastAsiaTheme="minorEastAsia" w:hint="eastAsia"/>
            <w:lang w:eastAsia="zh-CN"/>
          </w:rPr>
          <w:t>OOBE</w:t>
        </w:r>
      </w:ins>
      <w:del w:id="83" w:author="R4-2313960" w:date="2023-09-27T17:08:00Z">
        <w:r w:rsidRPr="00D17A86" w:rsidDel="00231634">
          <w:delText>OBUE</w:delText>
        </w:r>
      </w:del>
      <w:r>
        <w:t>)</w:t>
      </w:r>
      <w:r w:rsidRPr="00D17A86">
        <w:t xml:space="preserve"> requirements for GEO and LEO classes are </w:t>
      </w:r>
      <w:r>
        <w:t>defined as described in table 6.6.4.5</w:t>
      </w:r>
      <w:r w:rsidRPr="00D17A86">
        <w:noBreakHyphen/>
        <w:t>1</w:t>
      </w:r>
      <w:r>
        <w:t>,</w:t>
      </w:r>
      <w:r w:rsidRPr="002D095A">
        <w:t xml:space="preserve"> in line with Annex 5 of ITU </w:t>
      </w:r>
      <w:r w:rsidRPr="000B434A">
        <w:t>recommendation SM.1541-6</w:t>
      </w:r>
      <w:r w:rsidRPr="00276BEE">
        <w:t xml:space="preserve"> [</w:t>
      </w:r>
      <w:r w:rsidR="00937991">
        <w:rPr>
          <w:rFonts w:eastAsiaTheme="minorEastAsia" w:hint="eastAsia"/>
          <w:lang w:eastAsia="zh-CN"/>
        </w:rPr>
        <w:t>6</w:t>
      </w:r>
      <w:r w:rsidRPr="000B434A">
        <w:t>]</w:t>
      </w:r>
      <w:r w:rsidRPr="00D17A86">
        <w:t>.</w:t>
      </w:r>
    </w:p>
    <w:p w14:paraId="59A2C4E2" w14:textId="2CCF7555" w:rsidR="001C589B" w:rsidRPr="00953327" w:rsidRDefault="001C589B" w:rsidP="001C589B">
      <w:pPr>
        <w:pStyle w:val="TH"/>
        <w:rPr>
          <w:rFonts w:cs="Arial"/>
          <w:b w:val="0"/>
          <w:lang w:val="en-US"/>
        </w:rPr>
      </w:pPr>
      <w:r>
        <w:rPr>
          <w:rFonts w:cs="Arial"/>
          <w:lang w:val="en-US"/>
        </w:rPr>
        <w:t>Table 6.6.4.5</w:t>
      </w:r>
      <w:r w:rsidRPr="00D17A86">
        <w:rPr>
          <w:rFonts w:cs="Arial"/>
          <w:lang w:val="en-US"/>
        </w:rPr>
        <w:t xml:space="preserve">-1: SAN </w:t>
      </w:r>
      <w:r>
        <w:rPr>
          <w:rFonts w:cs="Arial"/>
          <w:lang w:val="en-US"/>
        </w:rPr>
        <w:t xml:space="preserve">LEO and </w:t>
      </w:r>
      <w:r w:rsidRPr="00D17A86">
        <w:rPr>
          <w:rFonts w:cs="Arial"/>
          <w:lang w:val="en-US" w:eastAsia="zh-CN"/>
        </w:rPr>
        <w:t>GEO</w:t>
      </w:r>
      <w:r w:rsidRPr="00D17A86">
        <w:rPr>
          <w:rFonts w:cs="Arial"/>
          <w:lang w:val="en-US"/>
        </w:rPr>
        <w:t xml:space="preserve"> </w:t>
      </w:r>
      <w:ins w:id="84" w:author="R4-2313960" w:date="2023-09-27T17:08:00Z">
        <w:r w:rsidR="002647A9">
          <w:rPr>
            <w:rFonts w:eastAsiaTheme="minorEastAsia" w:cs="Arial" w:hint="eastAsia"/>
            <w:lang w:val="en-US" w:eastAsia="zh-CN"/>
          </w:rPr>
          <w:t>out-of-band</w:t>
        </w:r>
      </w:ins>
      <w:del w:id="85" w:author="R4-2313960" w:date="2023-09-27T17:08:00Z">
        <w:r w:rsidRPr="008E5D42" w:rsidDel="002647A9">
          <w:rPr>
            <w:rFonts w:cs="Arial"/>
            <w:lang w:val="en-US"/>
          </w:rPr>
          <w:delText>operating band unwanted</w:delText>
        </w:r>
      </w:del>
      <w:r w:rsidRPr="008E5D42">
        <w:rPr>
          <w:rFonts w:cs="Arial"/>
          <w:lang w:val="en-US"/>
        </w:rPr>
        <w:t xml:space="preserve"> emission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752"/>
        <w:gridCol w:w="5106"/>
        <w:gridCol w:w="1377"/>
      </w:tblGrid>
      <w:tr w:rsidR="001C589B" w14:paraId="0F49E52B" w14:textId="77777777" w:rsidTr="00484BD9">
        <w:trPr>
          <w:cantSplit/>
          <w:jc w:val="center"/>
        </w:trPr>
        <w:tc>
          <w:tcPr>
            <w:tcW w:w="869" w:type="pct"/>
            <w:tcBorders>
              <w:top w:val="single" w:sz="4" w:space="0" w:color="auto"/>
              <w:left w:val="single" w:sz="4" w:space="0" w:color="auto"/>
              <w:bottom w:val="single" w:sz="4" w:space="0" w:color="auto"/>
              <w:right w:val="single" w:sz="4" w:space="0" w:color="auto"/>
            </w:tcBorders>
            <w:hideMark/>
          </w:tcPr>
          <w:p w14:paraId="5467E57F" w14:textId="77777777" w:rsidR="001C589B" w:rsidRPr="00EE6347" w:rsidRDefault="001C589B" w:rsidP="00484BD9">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935" w:type="pct"/>
            <w:tcBorders>
              <w:top w:val="single" w:sz="4" w:space="0" w:color="auto"/>
              <w:left w:val="single" w:sz="4" w:space="0" w:color="auto"/>
              <w:bottom w:val="single" w:sz="4" w:space="0" w:color="auto"/>
              <w:right w:val="single" w:sz="4" w:space="0" w:color="auto"/>
            </w:tcBorders>
            <w:hideMark/>
          </w:tcPr>
          <w:p w14:paraId="30DC1959" w14:textId="77777777" w:rsidR="001C589B" w:rsidRPr="00EE6347" w:rsidRDefault="001C589B" w:rsidP="00484BD9">
            <w:pPr>
              <w:pStyle w:val="TAH"/>
              <w:rPr>
                <w:lang w:val="en-US"/>
              </w:rPr>
            </w:pPr>
            <w:r w:rsidRPr="00EE6347">
              <w:rPr>
                <w:lang w:val="en-US"/>
              </w:rPr>
              <w:t xml:space="preserve">Frequency offset of measurement filter </w:t>
            </w:r>
            <w:proofErr w:type="spellStart"/>
            <w:r w:rsidRPr="00EE6347">
              <w:rPr>
                <w:lang w:val="en-US"/>
              </w:rPr>
              <w:t>centre</w:t>
            </w:r>
            <w:proofErr w:type="spellEnd"/>
            <w:r w:rsidRPr="00EE6347">
              <w:rPr>
                <w:lang w:val="en-US"/>
              </w:rPr>
              <w:t xml:space="preserve"> frequency, </w:t>
            </w:r>
            <w:proofErr w:type="spellStart"/>
            <w:r w:rsidRPr="00EE6347">
              <w:rPr>
                <w:lang w:val="en-US"/>
              </w:rPr>
              <w:t>f_offset</w:t>
            </w:r>
            <w:proofErr w:type="spellEnd"/>
          </w:p>
        </w:tc>
        <w:tc>
          <w:tcPr>
            <w:tcW w:w="2636" w:type="pct"/>
            <w:tcBorders>
              <w:top w:val="single" w:sz="4" w:space="0" w:color="auto"/>
              <w:left w:val="single" w:sz="4" w:space="0" w:color="auto"/>
              <w:bottom w:val="single" w:sz="4" w:space="0" w:color="auto"/>
              <w:right w:val="single" w:sz="4" w:space="0" w:color="auto"/>
            </w:tcBorders>
          </w:tcPr>
          <w:p w14:paraId="06C52781" w14:textId="77777777" w:rsidR="001C589B" w:rsidRPr="00EE6347" w:rsidRDefault="001C589B" w:rsidP="00484BD9">
            <w:pPr>
              <w:pStyle w:val="TAH"/>
            </w:pPr>
            <w:r w:rsidRPr="00276BEE">
              <w:rPr>
                <w:lang w:eastAsia="zh-CN"/>
              </w:rPr>
              <w:t>Basic limits</w:t>
            </w:r>
          </w:p>
          <w:p w14:paraId="54892DDE" w14:textId="77777777" w:rsidR="001C589B" w:rsidRPr="00EE6347" w:rsidRDefault="001C589B" w:rsidP="00484BD9">
            <w:pPr>
              <w:pStyle w:val="TAH"/>
            </w:pPr>
            <w:r w:rsidRPr="00690A5F">
              <w:t>(</w:t>
            </w:r>
            <w:proofErr w:type="spellStart"/>
            <w:r w:rsidRPr="00EE6347">
              <w:t>dBm</w:t>
            </w:r>
            <w:proofErr w:type="spellEnd"/>
            <w:r w:rsidRPr="00690A5F">
              <w:t>)</w:t>
            </w:r>
          </w:p>
        </w:tc>
        <w:tc>
          <w:tcPr>
            <w:tcW w:w="561" w:type="pct"/>
            <w:tcBorders>
              <w:top w:val="single" w:sz="4" w:space="0" w:color="auto"/>
              <w:left w:val="single" w:sz="4" w:space="0" w:color="auto"/>
              <w:bottom w:val="single" w:sz="4" w:space="0" w:color="auto"/>
              <w:right w:val="single" w:sz="4" w:space="0" w:color="auto"/>
            </w:tcBorders>
            <w:hideMark/>
          </w:tcPr>
          <w:p w14:paraId="2DB18BB8" w14:textId="77777777" w:rsidR="001C589B" w:rsidRPr="00EE6347" w:rsidRDefault="001C589B" w:rsidP="00484BD9">
            <w:pPr>
              <w:pStyle w:val="TAH"/>
            </w:pPr>
            <w:r w:rsidRPr="00276BEE">
              <w:t>Measurement bandwidth</w:t>
            </w:r>
          </w:p>
        </w:tc>
      </w:tr>
      <w:tr w:rsidR="001C589B" w14:paraId="5310ED28" w14:textId="77777777" w:rsidTr="00484BD9">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20E95580" w14:textId="77777777" w:rsidR="001C589B" w:rsidRDefault="001C589B" w:rsidP="00484BD9">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proofErr w:type="spellStart"/>
            <w:r w:rsidRPr="00FB2EBB">
              <w:rPr>
                <w:rFonts w:cs="v5.0.0"/>
              </w:rPr>
              <w:t>BW</w:t>
            </w:r>
            <w:r w:rsidRPr="007C5EE2">
              <w:rPr>
                <w:rFonts w:cs="v5.0.0"/>
                <w:vertAlign w:val="subscript"/>
              </w:rPr>
              <w:t>Channel</w:t>
            </w:r>
            <w:proofErr w:type="spellEnd"/>
          </w:p>
        </w:tc>
        <w:tc>
          <w:tcPr>
            <w:tcW w:w="935" w:type="pct"/>
            <w:tcBorders>
              <w:top w:val="single" w:sz="4" w:space="0" w:color="auto"/>
              <w:left w:val="single" w:sz="4" w:space="0" w:color="auto"/>
              <w:bottom w:val="single" w:sz="4" w:space="0" w:color="auto"/>
              <w:right w:val="single" w:sz="4" w:space="0" w:color="auto"/>
            </w:tcBorders>
            <w:vAlign w:val="center"/>
            <w:hideMark/>
          </w:tcPr>
          <w:p w14:paraId="3281CFCA" w14:textId="77777777" w:rsidR="001C589B" w:rsidRPr="00911583" w:rsidRDefault="001C589B" w:rsidP="00484BD9">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sidRPr="00911583">
              <w:rPr>
                <w:rFonts w:cs="v5.0.0"/>
                <w:lang w:val="en-US"/>
              </w:rPr>
              <w:t xml:space="preserve"> </w:t>
            </w:r>
            <w:proofErr w:type="spellStart"/>
            <w:r w:rsidRPr="00911583">
              <w:rPr>
                <w:rFonts w:cs="v5.0.0"/>
                <w:lang w:val="en-US"/>
              </w:rPr>
              <w:t>BW</w:t>
            </w:r>
            <w:r w:rsidRPr="00911583">
              <w:rPr>
                <w:rFonts w:cs="v5.0.0"/>
                <w:vertAlign w:val="subscript"/>
                <w:lang w:val="en-US"/>
              </w:rPr>
              <w:t>Channel</w:t>
            </w:r>
            <w:proofErr w:type="spellEnd"/>
            <w:r w:rsidRPr="00911583">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hideMark/>
          </w:tcPr>
          <w:p w14:paraId="390D4C61" w14:textId="51DFE4BB" w:rsidR="001C589B" w:rsidRDefault="001C589B" w:rsidP="00484BD9">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m:rPr>
                            <m:sty m:val="p"/>
                          </m:rPr>
                          <w:rPr>
                            <w:rFonts w:ascii="Cambria Math" w:hAnsi="Cambria Math"/>
                            <w:sz w:val="11"/>
                            <w:lang w:eastAsia="zh-CN"/>
                          </w:rPr>
                          <m:t>C</m:t>
                        </m:r>
                        <m:r>
                          <w:rPr>
                            <w:rFonts w:ascii="Cambria Math" w:hAnsi="Cambria Math"/>
                            <w:sz w:val="11"/>
                            <w:lang w:eastAsia="zh-CN"/>
                          </w:rPr>
                          <m:t>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4E37F077" w14:textId="77777777" w:rsidR="001C589B" w:rsidRDefault="001C589B" w:rsidP="00484BD9">
            <w:pPr>
              <w:pStyle w:val="TAC"/>
              <w:rPr>
                <w:rFonts w:cs="Arial"/>
                <w:lang w:eastAsia="zh-CN"/>
              </w:rPr>
            </w:pPr>
            <w:r>
              <w:rPr>
                <w:rFonts w:cs="Arial"/>
                <w:lang w:eastAsia="zh-CN"/>
              </w:rPr>
              <w:t>4 kHz</w:t>
            </w:r>
          </w:p>
        </w:tc>
      </w:tr>
      <w:tr w:rsidR="001C589B" w14:paraId="0320D315" w14:textId="77777777" w:rsidTr="00484BD9">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B66EEE6" w14:textId="3B60B769" w:rsidR="001C589B" w:rsidRPr="00911583" w:rsidRDefault="001C589B" w:rsidP="00484BD9">
            <w:pPr>
              <w:pStyle w:val="TAN"/>
              <w:rPr>
                <w:lang w:val="en-US"/>
              </w:rPr>
            </w:pPr>
            <w:r w:rsidRPr="00911583">
              <w:rPr>
                <w:rFonts w:cs="Arial" w:hint="eastAsia"/>
                <w:lang w:val="en-US" w:eastAsia="zh-CN"/>
              </w:rPr>
              <w:t>N</w:t>
            </w:r>
            <w:r w:rsidRPr="00911583">
              <w:rPr>
                <w:rFonts w:cs="Arial"/>
                <w:lang w:val="en-US" w:eastAsia="zh-CN"/>
              </w:rPr>
              <w:t xml:space="preserve">OTE 1: </w:t>
            </w:r>
            <w:proofErr w:type="spellStart"/>
            <w:r w:rsidRPr="00911583">
              <w:rPr>
                <w:lang w:val="en-US"/>
              </w:rPr>
              <w:t>PSD</w:t>
            </w:r>
            <w:r w:rsidR="00960520">
              <w:rPr>
                <w:rFonts w:hint="eastAsia"/>
                <w:vertAlign w:val="subscript"/>
                <w:lang w:val="en-US" w:eastAsia="zh-CN"/>
              </w:rPr>
              <w:t>C</w:t>
            </w:r>
            <w:r w:rsidRPr="00911583">
              <w:rPr>
                <w:vertAlign w:val="subscript"/>
                <w:lang w:val="en-US"/>
              </w:rPr>
              <w:t>hannel</w:t>
            </w:r>
            <w:proofErr w:type="spellEnd"/>
            <w:r w:rsidRPr="00911583">
              <w:rPr>
                <w:vertAlign w:val="subscript"/>
                <w:lang w:val="en-US"/>
              </w:rPr>
              <w:t xml:space="preserve"> </w:t>
            </w:r>
            <w:r w:rsidRPr="00911583">
              <w:rPr>
                <w:lang w:val="en-US"/>
              </w:rPr>
              <w:t xml:space="preserve">= </w:t>
            </w:r>
            <w:proofErr w:type="spellStart"/>
            <w:r w:rsidRPr="00911583">
              <w:rPr>
                <w:lang w:val="en-US"/>
              </w:rPr>
              <w:t>P</w:t>
            </w:r>
            <w:r w:rsidRPr="00911583">
              <w:rPr>
                <w:vertAlign w:val="subscript"/>
                <w:lang w:val="en-US"/>
              </w:rPr>
              <w:t>rated,c</w:t>
            </w:r>
            <w:r>
              <w:rPr>
                <w:vertAlign w:val="subscript"/>
                <w:lang w:val="en-US"/>
              </w:rPr>
              <w:t>,sys</w:t>
            </w:r>
            <w:proofErr w:type="spellEnd"/>
            <w:r w:rsidRPr="00911583">
              <w:rPr>
                <w:vertAlign w:val="subscript"/>
                <w:lang w:val="en-US"/>
              </w:rPr>
              <w:t xml:space="preserve"> </w:t>
            </w:r>
            <w:r w:rsidRPr="00911583">
              <w:rPr>
                <w:lang w:val="en-US"/>
              </w:rPr>
              <w:t>– 10log10(</w:t>
            </w:r>
            <w:proofErr w:type="spellStart"/>
            <w:r w:rsidRPr="00911583">
              <w:rPr>
                <w:lang w:val="en-US"/>
              </w:rPr>
              <w:t>BW</w:t>
            </w:r>
            <w:r w:rsidRPr="00911583">
              <w:rPr>
                <w:vertAlign w:val="subscript"/>
                <w:lang w:val="en-US"/>
              </w:rPr>
              <w:t>Channel</w:t>
            </w:r>
            <w:proofErr w:type="spellEnd"/>
            <w:r w:rsidRPr="00911583">
              <w:rPr>
                <w:lang w:val="en-US"/>
              </w:rPr>
              <w:t xml:space="preserve">) – 24, unit </w:t>
            </w:r>
            <w:proofErr w:type="spellStart"/>
            <w:r w:rsidRPr="00911583">
              <w:rPr>
                <w:lang w:val="en-US"/>
              </w:rPr>
              <w:t>dBm</w:t>
            </w:r>
            <w:proofErr w:type="spellEnd"/>
            <w:r w:rsidRPr="00911583">
              <w:rPr>
                <w:lang w:val="en-US"/>
              </w:rPr>
              <w:t>/4kHz.</w:t>
            </w:r>
          </w:p>
          <w:p w14:paraId="46E7BF74" w14:textId="77777777" w:rsidR="001C589B" w:rsidRPr="00907F3F" w:rsidRDefault="001C589B" w:rsidP="00484BD9">
            <w:pPr>
              <w:pStyle w:val="TAN"/>
              <w:rPr>
                <w:rFonts w:cs="Arial"/>
                <w:lang w:val="en-US" w:eastAsia="zh-CN"/>
              </w:rPr>
            </w:pPr>
            <w:r w:rsidRPr="00911583">
              <w:rPr>
                <w:rFonts w:cs="Arial" w:hint="eastAsia"/>
                <w:lang w:val="en-US" w:eastAsia="zh-CN"/>
              </w:rPr>
              <w:t>N</w:t>
            </w:r>
            <w:r w:rsidRPr="00911583">
              <w:rPr>
                <w:rFonts w:cs="Arial"/>
                <w:lang w:val="en-US" w:eastAsia="zh-CN"/>
              </w:rPr>
              <w:t xml:space="preserve">OTE 2: SE limit is spurious emission limit specified in spurious emission </w:t>
            </w:r>
            <w:r w:rsidRPr="00743390">
              <w:rPr>
                <w:rFonts w:cs="Arial"/>
                <w:lang w:val="en-US" w:eastAsia="zh-CN"/>
              </w:rPr>
              <w:t>clause 6.6.5</w:t>
            </w:r>
            <w:r w:rsidRPr="00907F3F">
              <w:rPr>
                <w:rFonts w:cs="Arial"/>
                <w:lang w:val="en-US" w:eastAsia="zh-CN"/>
              </w:rPr>
              <w:t>.</w:t>
            </w:r>
          </w:p>
          <w:p w14:paraId="43A88D12" w14:textId="2CBB0A38" w:rsidR="001C589B" w:rsidRDefault="001C589B" w:rsidP="00484BD9">
            <w:pPr>
              <w:pStyle w:val="TAN"/>
              <w:rPr>
                <w:rFonts w:cs="Arial"/>
                <w:lang w:val="en-US" w:eastAsia="zh-CN"/>
              </w:rPr>
            </w:pPr>
            <w:r w:rsidRPr="00907F3F">
              <w:rPr>
                <w:rFonts w:cs="Arial"/>
                <w:lang w:val="en-US" w:eastAsia="zh-CN"/>
              </w:rPr>
              <w:t>NOTE 3: PSD attenuation as in ITU-R SM.1541-6 [</w:t>
            </w:r>
            <w:del w:id="86" w:author="R4-2313960" w:date="2023-09-27T17:09:00Z">
              <w:r w:rsidRPr="00907F3F" w:rsidDel="002647A9">
                <w:rPr>
                  <w:rFonts w:cs="Arial"/>
                  <w:lang w:val="en-US" w:eastAsia="zh-CN"/>
                </w:rPr>
                <w:delText>x</w:delText>
              </w:r>
            </w:del>
            <w:ins w:id="87" w:author="R4-2313960" w:date="2023-09-27T17:09:00Z">
              <w:r w:rsidR="002647A9">
                <w:rPr>
                  <w:rFonts w:eastAsiaTheme="minorEastAsia" w:cs="Arial" w:hint="eastAsia"/>
                  <w:lang w:val="en-US" w:eastAsia="zh-CN"/>
                </w:rPr>
                <w:t>6</w:t>
              </w:r>
            </w:ins>
            <w:r w:rsidRPr="00907F3F">
              <w:rPr>
                <w:rFonts w:cs="Arial"/>
                <w:lang w:val="en-US" w:eastAsia="zh-CN"/>
              </w:rPr>
              <w:t xml:space="preserve">], Annex 5 </w:t>
            </w:r>
            <w:proofErr w:type="spellStart"/>
            <w:r w:rsidRPr="00907F3F">
              <w:rPr>
                <w:rFonts w:cs="Arial"/>
                <w:lang w:val="en-US" w:eastAsia="zh-CN"/>
              </w:rPr>
              <w:t>OoB</w:t>
            </w:r>
            <w:proofErr w:type="spellEnd"/>
            <w:r w:rsidRPr="00907F3F">
              <w:rPr>
                <w:rFonts w:cs="Arial"/>
                <w:lang w:val="en-US" w:eastAsia="zh-CN"/>
              </w:rPr>
              <w:t xml:space="preserve"> domain emission limits</w:t>
            </w:r>
            <w:r w:rsidRPr="00911583">
              <w:rPr>
                <w:rFonts w:cs="Arial"/>
                <w:lang w:val="en-US" w:eastAsia="zh-CN"/>
              </w:rPr>
              <w:t xml:space="preserve"> for space services.</w:t>
            </w:r>
          </w:p>
          <w:p w14:paraId="3438D3C4" w14:textId="77777777" w:rsidR="001C589B" w:rsidRPr="00911583" w:rsidRDefault="001C589B" w:rsidP="00484BD9">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430BB6BF" w14:textId="77777777" w:rsidR="001C589B" w:rsidRPr="00E9172D" w:rsidRDefault="001C589B" w:rsidP="00E9172D">
      <w:pPr>
        <w:rPr>
          <w:rFonts w:eastAsiaTheme="minorEastAsia"/>
        </w:rPr>
      </w:pPr>
    </w:p>
    <w:p w14:paraId="24685DFB" w14:textId="36E78451" w:rsidR="00C23A30" w:rsidRPr="00924670" w:rsidRDefault="00C23A30" w:rsidP="00C23A30">
      <w:pPr>
        <w:pStyle w:val="2"/>
        <w:spacing w:after="240"/>
        <w:ind w:left="0" w:firstLine="0"/>
        <w:rPr>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1&gt;</w:t>
      </w:r>
    </w:p>
    <w:p w14:paraId="3F2A79B9" w14:textId="77777777" w:rsidR="00E9172D" w:rsidRPr="00E9172D" w:rsidRDefault="00E9172D" w:rsidP="00E9172D">
      <w:pPr>
        <w:rPr>
          <w:rFonts w:eastAsiaTheme="minorEastAsia"/>
        </w:rPr>
      </w:pPr>
    </w:p>
    <w:p w14:paraId="5B8C8100" w14:textId="77777777" w:rsidR="00E9172D" w:rsidRPr="00E9172D" w:rsidRDefault="00E9172D" w:rsidP="00E9172D">
      <w:pPr>
        <w:rPr>
          <w:rFonts w:eastAsiaTheme="minorEastAsia"/>
        </w:rPr>
      </w:pPr>
    </w:p>
    <w:p w14:paraId="383DD230" w14:textId="77777777" w:rsidR="00E9172D" w:rsidRPr="00E9172D" w:rsidRDefault="00E9172D" w:rsidP="00E9172D">
      <w:pPr>
        <w:rPr>
          <w:rFonts w:eastAsiaTheme="minorEastAsia"/>
        </w:rPr>
      </w:pPr>
    </w:p>
    <w:p w14:paraId="36B55893" w14:textId="77777777" w:rsidR="00E9172D" w:rsidRPr="00E9172D" w:rsidRDefault="00E9172D" w:rsidP="00E9172D">
      <w:pPr>
        <w:rPr>
          <w:rFonts w:eastAsiaTheme="minorEastAsia"/>
        </w:rPr>
      </w:pPr>
    </w:p>
    <w:sectPr w:rsidR="00E9172D" w:rsidRPr="00E9172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DA5589" w14:textId="77777777" w:rsidR="00A517FC" w:rsidRDefault="00A517FC">
      <w:r>
        <w:separator/>
      </w:r>
    </w:p>
  </w:endnote>
  <w:endnote w:type="continuationSeparator" w:id="0">
    <w:p w14:paraId="2C2C36A3" w14:textId="77777777" w:rsidR="00A517FC" w:rsidRDefault="00A51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default"/>
    <w:sig w:usb0="00000000" w:usb1="00000000" w:usb2="00000012" w:usb3="00000000" w:csb0="000200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0B1971" w14:textId="77777777" w:rsidR="00A517FC" w:rsidRDefault="00A517FC">
      <w:r>
        <w:separator/>
      </w:r>
    </w:p>
  </w:footnote>
  <w:footnote w:type="continuationSeparator" w:id="0">
    <w:p w14:paraId="25FE9871" w14:textId="77777777" w:rsidR="00A517FC" w:rsidRDefault="00A517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lvlText w:val="%1."/>
      <w:lvlJc w:val="left"/>
      <w:pPr>
        <w:tabs>
          <w:tab w:val="num" w:pos="643"/>
        </w:tabs>
        <w:ind w:left="643" w:hanging="360"/>
      </w:pPr>
    </w:lvl>
  </w:abstractNum>
  <w:abstractNum w:abstractNumId="4">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lvlText w:val="%1."/>
      <w:lvlJc w:val="left"/>
      <w:pPr>
        <w:tabs>
          <w:tab w:val="num" w:pos="360"/>
        </w:tabs>
        <w:ind w:left="360" w:hanging="360"/>
      </w:pPr>
    </w:lvl>
  </w:abstractNum>
  <w:abstractNum w:abstractNumId="9">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3A877D64"/>
    <w:multiLevelType w:val="singleLevel"/>
    <w:tmpl w:val="5DA6FC16"/>
    <w:lvl w:ilvl="0">
      <w:start w:val="1"/>
      <w:numFmt w:val="decimal"/>
      <w:lvlText w:val="[%1]"/>
      <w:lvlJc w:val="left"/>
      <w:pPr>
        <w:tabs>
          <w:tab w:val="num" w:pos="502"/>
        </w:tabs>
        <w:ind w:left="502" w:hanging="360"/>
      </w:pPr>
    </w:lvl>
  </w:abstractNum>
  <w:abstractNum w:abstractNumId="16">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26"/>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4"/>
  </w:num>
  <w:num w:numId="18">
    <w:abstractNumId w:val="21"/>
  </w:num>
  <w:num w:numId="19">
    <w:abstractNumId w:val="1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15"/>
  </w:num>
  <w:num w:numId="25">
    <w:abstractNumId w:val="16"/>
  </w:num>
  <w:num w:numId="26">
    <w:abstractNumId w:val="23"/>
  </w:num>
  <w:num w:numId="27">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99"/>
    <w:rsid w:val="00000CBA"/>
    <w:rsid w:val="00001661"/>
    <w:rsid w:val="00002A0A"/>
    <w:rsid w:val="000033EB"/>
    <w:rsid w:val="00003712"/>
    <w:rsid w:val="00010653"/>
    <w:rsid w:val="000116EE"/>
    <w:rsid w:val="00011D68"/>
    <w:rsid w:val="00013B67"/>
    <w:rsid w:val="000151D3"/>
    <w:rsid w:val="000152C9"/>
    <w:rsid w:val="00016491"/>
    <w:rsid w:val="00016964"/>
    <w:rsid w:val="000170CE"/>
    <w:rsid w:val="0001751F"/>
    <w:rsid w:val="00020704"/>
    <w:rsid w:val="00021688"/>
    <w:rsid w:val="0002430A"/>
    <w:rsid w:val="00026CCC"/>
    <w:rsid w:val="000270B9"/>
    <w:rsid w:val="00032C1E"/>
    <w:rsid w:val="00033397"/>
    <w:rsid w:val="000339E9"/>
    <w:rsid w:val="00033D22"/>
    <w:rsid w:val="00035B70"/>
    <w:rsid w:val="0003643F"/>
    <w:rsid w:val="00036FC5"/>
    <w:rsid w:val="00040095"/>
    <w:rsid w:val="00044742"/>
    <w:rsid w:val="00050123"/>
    <w:rsid w:val="0005100F"/>
    <w:rsid w:val="00051834"/>
    <w:rsid w:val="00054A22"/>
    <w:rsid w:val="000563E9"/>
    <w:rsid w:val="00057D4C"/>
    <w:rsid w:val="00060AEE"/>
    <w:rsid w:val="000619DD"/>
    <w:rsid w:val="00061FCD"/>
    <w:rsid w:val="00062023"/>
    <w:rsid w:val="000628B0"/>
    <w:rsid w:val="00062F9D"/>
    <w:rsid w:val="00062FA8"/>
    <w:rsid w:val="0006466B"/>
    <w:rsid w:val="00065205"/>
    <w:rsid w:val="0006535F"/>
    <w:rsid w:val="000655A6"/>
    <w:rsid w:val="00066073"/>
    <w:rsid w:val="000716D4"/>
    <w:rsid w:val="00072460"/>
    <w:rsid w:val="000729EC"/>
    <w:rsid w:val="000732B7"/>
    <w:rsid w:val="0007373B"/>
    <w:rsid w:val="00074F20"/>
    <w:rsid w:val="00075012"/>
    <w:rsid w:val="00076D59"/>
    <w:rsid w:val="0007771B"/>
    <w:rsid w:val="00080512"/>
    <w:rsid w:val="00082BA0"/>
    <w:rsid w:val="00087C8E"/>
    <w:rsid w:val="00090EC9"/>
    <w:rsid w:val="00092864"/>
    <w:rsid w:val="00092FBC"/>
    <w:rsid w:val="0009347B"/>
    <w:rsid w:val="00093C14"/>
    <w:rsid w:val="00095FF9"/>
    <w:rsid w:val="000A393E"/>
    <w:rsid w:val="000A47B7"/>
    <w:rsid w:val="000A61CA"/>
    <w:rsid w:val="000B0119"/>
    <w:rsid w:val="000B2359"/>
    <w:rsid w:val="000B5A59"/>
    <w:rsid w:val="000B5CBB"/>
    <w:rsid w:val="000B5DC2"/>
    <w:rsid w:val="000B6715"/>
    <w:rsid w:val="000C0637"/>
    <w:rsid w:val="000C0AF1"/>
    <w:rsid w:val="000C0D06"/>
    <w:rsid w:val="000C365A"/>
    <w:rsid w:val="000C47C3"/>
    <w:rsid w:val="000C4863"/>
    <w:rsid w:val="000C4D39"/>
    <w:rsid w:val="000C6218"/>
    <w:rsid w:val="000C78A0"/>
    <w:rsid w:val="000D0DF5"/>
    <w:rsid w:val="000D1187"/>
    <w:rsid w:val="000D39F3"/>
    <w:rsid w:val="000D43F7"/>
    <w:rsid w:val="000D4B7B"/>
    <w:rsid w:val="000D4CB1"/>
    <w:rsid w:val="000D58AB"/>
    <w:rsid w:val="000D6A29"/>
    <w:rsid w:val="000D7B6C"/>
    <w:rsid w:val="000E1F1A"/>
    <w:rsid w:val="000E219C"/>
    <w:rsid w:val="000E25BC"/>
    <w:rsid w:val="000E29C4"/>
    <w:rsid w:val="000E7209"/>
    <w:rsid w:val="000F0639"/>
    <w:rsid w:val="000F2232"/>
    <w:rsid w:val="000F599F"/>
    <w:rsid w:val="00102320"/>
    <w:rsid w:val="00102355"/>
    <w:rsid w:val="001044D4"/>
    <w:rsid w:val="00104E5B"/>
    <w:rsid w:val="00106073"/>
    <w:rsid w:val="00107406"/>
    <w:rsid w:val="00110B68"/>
    <w:rsid w:val="00111767"/>
    <w:rsid w:val="00112DD0"/>
    <w:rsid w:val="00114328"/>
    <w:rsid w:val="00116341"/>
    <w:rsid w:val="00117C6F"/>
    <w:rsid w:val="00117D8B"/>
    <w:rsid w:val="00120CE2"/>
    <w:rsid w:val="00120E56"/>
    <w:rsid w:val="0012259B"/>
    <w:rsid w:val="0012413D"/>
    <w:rsid w:val="00127F12"/>
    <w:rsid w:val="00130675"/>
    <w:rsid w:val="00131160"/>
    <w:rsid w:val="00132EF3"/>
    <w:rsid w:val="00133525"/>
    <w:rsid w:val="00135133"/>
    <w:rsid w:val="0013552C"/>
    <w:rsid w:val="00135D84"/>
    <w:rsid w:val="0013611A"/>
    <w:rsid w:val="001366D2"/>
    <w:rsid w:val="001371D6"/>
    <w:rsid w:val="00137E80"/>
    <w:rsid w:val="00140A41"/>
    <w:rsid w:val="0014191D"/>
    <w:rsid w:val="001500FD"/>
    <w:rsid w:val="00150DF6"/>
    <w:rsid w:val="00151388"/>
    <w:rsid w:val="00152E09"/>
    <w:rsid w:val="00153A64"/>
    <w:rsid w:val="001564AB"/>
    <w:rsid w:val="0016118F"/>
    <w:rsid w:val="00161426"/>
    <w:rsid w:val="00163B59"/>
    <w:rsid w:val="001670D4"/>
    <w:rsid w:val="0016732B"/>
    <w:rsid w:val="001700E3"/>
    <w:rsid w:val="00170672"/>
    <w:rsid w:val="001738F4"/>
    <w:rsid w:val="00173E3B"/>
    <w:rsid w:val="00174E78"/>
    <w:rsid w:val="001754B9"/>
    <w:rsid w:val="00180ED9"/>
    <w:rsid w:val="00180F3D"/>
    <w:rsid w:val="001814F2"/>
    <w:rsid w:val="00182A4C"/>
    <w:rsid w:val="00185F98"/>
    <w:rsid w:val="001915DA"/>
    <w:rsid w:val="00192452"/>
    <w:rsid w:val="00192A0F"/>
    <w:rsid w:val="00193B0E"/>
    <w:rsid w:val="001A0CC4"/>
    <w:rsid w:val="001A1046"/>
    <w:rsid w:val="001A27EE"/>
    <w:rsid w:val="001A40FF"/>
    <w:rsid w:val="001A4C42"/>
    <w:rsid w:val="001A70B5"/>
    <w:rsid w:val="001A7420"/>
    <w:rsid w:val="001B0F63"/>
    <w:rsid w:val="001B1191"/>
    <w:rsid w:val="001B4DAB"/>
    <w:rsid w:val="001B63CC"/>
    <w:rsid w:val="001B6637"/>
    <w:rsid w:val="001C1556"/>
    <w:rsid w:val="001C21C3"/>
    <w:rsid w:val="001C45AD"/>
    <w:rsid w:val="001C589B"/>
    <w:rsid w:val="001C58B1"/>
    <w:rsid w:val="001D02C2"/>
    <w:rsid w:val="001D09C8"/>
    <w:rsid w:val="001D6471"/>
    <w:rsid w:val="001D677B"/>
    <w:rsid w:val="001D7288"/>
    <w:rsid w:val="001E1C25"/>
    <w:rsid w:val="001E32D7"/>
    <w:rsid w:val="001E52C3"/>
    <w:rsid w:val="001E62A5"/>
    <w:rsid w:val="001E6BBB"/>
    <w:rsid w:val="001F0A3A"/>
    <w:rsid w:val="001F0C1D"/>
    <w:rsid w:val="001F1132"/>
    <w:rsid w:val="001F168B"/>
    <w:rsid w:val="001F2D31"/>
    <w:rsid w:val="001F628C"/>
    <w:rsid w:val="001F6BB2"/>
    <w:rsid w:val="001F73EC"/>
    <w:rsid w:val="001F74F0"/>
    <w:rsid w:val="001F785C"/>
    <w:rsid w:val="001F7952"/>
    <w:rsid w:val="00201F86"/>
    <w:rsid w:val="00202C98"/>
    <w:rsid w:val="00202C9C"/>
    <w:rsid w:val="0020607C"/>
    <w:rsid w:val="00206303"/>
    <w:rsid w:val="002068C4"/>
    <w:rsid w:val="00207B4E"/>
    <w:rsid w:val="002122E7"/>
    <w:rsid w:val="00214AB2"/>
    <w:rsid w:val="0021543C"/>
    <w:rsid w:val="00217B7E"/>
    <w:rsid w:val="0022099C"/>
    <w:rsid w:val="002221E9"/>
    <w:rsid w:val="00225E52"/>
    <w:rsid w:val="002263BF"/>
    <w:rsid w:val="002277FE"/>
    <w:rsid w:val="00231634"/>
    <w:rsid w:val="00234616"/>
    <w:rsid w:val="002347A2"/>
    <w:rsid w:val="00235C72"/>
    <w:rsid w:val="0023741F"/>
    <w:rsid w:val="002473B4"/>
    <w:rsid w:val="002524E7"/>
    <w:rsid w:val="00255CA3"/>
    <w:rsid w:val="00256D7B"/>
    <w:rsid w:val="00257A15"/>
    <w:rsid w:val="0026227F"/>
    <w:rsid w:val="00262ECA"/>
    <w:rsid w:val="00263A28"/>
    <w:rsid w:val="002647A9"/>
    <w:rsid w:val="0026499E"/>
    <w:rsid w:val="00266817"/>
    <w:rsid w:val="0026699B"/>
    <w:rsid w:val="002675F0"/>
    <w:rsid w:val="0027005B"/>
    <w:rsid w:val="00270226"/>
    <w:rsid w:val="00273B45"/>
    <w:rsid w:val="00273E16"/>
    <w:rsid w:val="00274F71"/>
    <w:rsid w:val="0027566E"/>
    <w:rsid w:val="002760EE"/>
    <w:rsid w:val="002766DC"/>
    <w:rsid w:val="00280E51"/>
    <w:rsid w:val="00280FD5"/>
    <w:rsid w:val="0028216D"/>
    <w:rsid w:val="00282E0A"/>
    <w:rsid w:val="00283679"/>
    <w:rsid w:val="002866C0"/>
    <w:rsid w:val="002870F6"/>
    <w:rsid w:val="00287B98"/>
    <w:rsid w:val="00290572"/>
    <w:rsid w:val="0029149C"/>
    <w:rsid w:val="00292668"/>
    <w:rsid w:val="002926D6"/>
    <w:rsid w:val="0029295E"/>
    <w:rsid w:val="00292AE6"/>
    <w:rsid w:val="002963FE"/>
    <w:rsid w:val="00296D42"/>
    <w:rsid w:val="002A3B29"/>
    <w:rsid w:val="002A7038"/>
    <w:rsid w:val="002A725E"/>
    <w:rsid w:val="002B015A"/>
    <w:rsid w:val="002B1BF5"/>
    <w:rsid w:val="002B299E"/>
    <w:rsid w:val="002B3082"/>
    <w:rsid w:val="002B41A1"/>
    <w:rsid w:val="002B6339"/>
    <w:rsid w:val="002B67CA"/>
    <w:rsid w:val="002C098E"/>
    <w:rsid w:val="002C21E1"/>
    <w:rsid w:val="002C42D1"/>
    <w:rsid w:val="002C4DB4"/>
    <w:rsid w:val="002C5085"/>
    <w:rsid w:val="002C781D"/>
    <w:rsid w:val="002D6030"/>
    <w:rsid w:val="002D6D70"/>
    <w:rsid w:val="002D6F68"/>
    <w:rsid w:val="002E00EE"/>
    <w:rsid w:val="002E10E7"/>
    <w:rsid w:val="002E1EBB"/>
    <w:rsid w:val="002E6945"/>
    <w:rsid w:val="002E69E6"/>
    <w:rsid w:val="002E77A8"/>
    <w:rsid w:val="002F06D0"/>
    <w:rsid w:val="002F096E"/>
    <w:rsid w:val="002F0FF3"/>
    <w:rsid w:val="002F175F"/>
    <w:rsid w:val="002F2924"/>
    <w:rsid w:val="002F2E8D"/>
    <w:rsid w:val="002F3681"/>
    <w:rsid w:val="002F4676"/>
    <w:rsid w:val="002F4D1B"/>
    <w:rsid w:val="002F73F8"/>
    <w:rsid w:val="002F7A87"/>
    <w:rsid w:val="0030270A"/>
    <w:rsid w:val="00303125"/>
    <w:rsid w:val="00303B64"/>
    <w:rsid w:val="00303D55"/>
    <w:rsid w:val="00306F51"/>
    <w:rsid w:val="00307160"/>
    <w:rsid w:val="00310134"/>
    <w:rsid w:val="00310E9D"/>
    <w:rsid w:val="00312C0E"/>
    <w:rsid w:val="00314BC7"/>
    <w:rsid w:val="0031545D"/>
    <w:rsid w:val="00315B85"/>
    <w:rsid w:val="003172DC"/>
    <w:rsid w:val="00317C1D"/>
    <w:rsid w:val="00320587"/>
    <w:rsid w:val="003223A5"/>
    <w:rsid w:val="00322495"/>
    <w:rsid w:val="003225B2"/>
    <w:rsid w:val="003229DF"/>
    <w:rsid w:val="003254C2"/>
    <w:rsid w:val="00325EFD"/>
    <w:rsid w:val="003267B6"/>
    <w:rsid w:val="00330596"/>
    <w:rsid w:val="00331250"/>
    <w:rsid w:val="00335128"/>
    <w:rsid w:val="00336F6C"/>
    <w:rsid w:val="0033719D"/>
    <w:rsid w:val="00341688"/>
    <w:rsid w:val="0034438A"/>
    <w:rsid w:val="003451DB"/>
    <w:rsid w:val="003452B6"/>
    <w:rsid w:val="003469BC"/>
    <w:rsid w:val="00354281"/>
    <w:rsid w:val="0035462D"/>
    <w:rsid w:val="00356555"/>
    <w:rsid w:val="00357AAC"/>
    <w:rsid w:val="00361FEB"/>
    <w:rsid w:val="003655D6"/>
    <w:rsid w:val="003656D1"/>
    <w:rsid w:val="00365BBB"/>
    <w:rsid w:val="00366010"/>
    <w:rsid w:val="00367609"/>
    <w:rsid w:val="003707CD"/>
    <w:rsid w:val="00372A24"/>
    <w:rsid w:val="00372ECF"/>
    <w:rsid w:val="00375610"/>
    <w:rsid w:val="003765B8"/>
    <w:rsid w:val="00376D79"/>
    <w:rsid w:val="00377189"/>
    <w:rsid w:val="00377501"/>
    <w:rsid w:val="003814B1"/>
    <w:rsid w:val="00382DD5"/>
    <w:rsid w:val="0038421A"/>
    <w:rsid w:val="00385C94"/>
    <w:rsid w:val="003864C4"/>
    <w:rsid w:val="0039331D"/>
    <w:rsid w:val="00397972"/>
    <w:rsid w:val="00397D1F"/>
    <w:rsid w:val="003A04F5"/>
    <w:rsid w:val="003A6EBB"/>
    <w:rsid w:val="003A7562"/>
    <w:rsid w:val="003B0288"/>
    <w:rsid w:val="003B20D9"/>
    <w:rsid w:val="003B38CC"/>
    <w:rsid w:val="003C1E18"/>
    <w:rsid w:val="003C292C"/>
    <w:rsid w:val="003C3422"/>
    <w:rsid w:val="003C3971"/>
    <w:rsid w:val="003C3A6F"/>
    <w:rsid w:val="003C77DD"/>
    <w:rsid w:val="003D01CA"/>
    <w:rsid w:val="003D10D0"/>
    <w:rsid w:val="003D4244"/>
    <w:rsid w:val="003D7562"/>
    <w:rsid w:val="003D76F7"/>
    <w:rsid w:val="003E0054"/>
    <w:rsid w:val="003E0819"/>
    <w:rsid w:val="003E0EA6"/>
    <w:rsid w:val="003E2353"/>
    <w:rsid w:val="003E2B10"/>
    <w:rsid w:val="003E46A5"/>
    <w:rsid w:val="003E46B1"/>
    <w:rsid w:val="003E7697"/>
    <w:rsid w:val="003F18EE"/>
    <w:rsid w:val="003F4833"/>
    <w:rsid w:val="003F5582"/>
    <w:rsid w:val="003F5F05"/>
    <w:rsid w:val="003F5F10"/>
    <w:rsid w:val="003F6B98"/>
    <w:rsid w:val="0040042C"/>
    <w:rsid w:val="004024B8"/>
    <w:rsid w:val="004036A7"/>
    <w:rsid w:val="0040402F"/>
    <w:rsid w:val="004049AD"/>
    <w:rsid w:val="00404F2B"/>
    <w:rsid w:val="00405DD4"/>
    <w:rsid w:val="00406309"/>
    <w:rsid w:val="00407D24"/>
    <w:rsid w:val="00411132"/>
    <w:rsid w:val="0041159F"/>
    <w:rsid w:val="00411620"/>
    <w:rsid w:val="004118AF"/>
    <w:rsid w:val="0041353C"/>
    <w:rsid w:val="004147C8"/>
    <w:rsid w:val="00420021"/>
    <w:rsid w:val="00420724"/>
    <w:rsid w:val="0042095B"/>
    <w:rsid w:val="00421296"/>
    <w:rsid w:val="0042133D"/>
    <w:rsid w:val="00423334"/>
    <w:rsid w:val="00423A27"/>
    <w:rsid w:val="00423D49"/>
    <w:rsid w:val="004309C8"/>
    <w:rsid w:val="004309D9"/>
    <w:rsid w:val="00433590"/>
    <w:rsid w:val="0043457D"/>
    <w:rsid w:val="004345EC"/>
    <w:rsid w:val="004346FA"/>
    <w:rsid w:val="00435BDE"/>
    <w:rsid w:val="00436007"/>
    <w:rsid w:val="0043691D"/>
    <w:rsid w:val="00437BDB"/>
    <w:rsid w:val="0044135F"/>
    <w:rsid w:val="00454EBE"/>
    <w:rsid w:val="00455D23"/>
    <w:rsid w:val="0045629F"/>
    <w:rsid w:val="004603CE"/>
    <w:rsid w:val="00461A6E"/>
    <w:rsid w:val="00465515"/>
    <w:rsid w:val="0046670A"/>
    <w:rsid w:val="00466CF6"/>
    <w:rsid w:val="00466D03"/>
    <w:rsid w:val="004676A5"/>
    <w:rsid w:val="00472531"/>
    <w:rsid w:val="0047390A"/>
    <w:rsid w:val="00473AF3"/>
    <w:rsid w:val="004801F5"/>
    <w:rsid w:val="0048236C"/>
    <w:rsid w:val="004827B9"/>
    <w:rsid w:val="00483626"/>
    <w:rsid w:val="00484AD8"/>
    <w:rsid w:val="00484BD9"/>
    <w:rsid w:val="00487CFE"/>
    <w:rsid w:val="004925ED"/>
    <w:rsid w:val="00492D51"/>
    <w:rsid w:val="00492F91"/>
    <w:rsid w:val="00495560"/>
    <w:rsid w:val="0049751D"/>
    <w:rsid w:val="004A03C2"/>
    <w:rsid w:val="004A14D5"/>
    <w:rsid w:val="004A3542"/>
    <w:rsid w:val="004A4029"/>
    <w:rsid w:val="004A420D"/>
    <w:rsid w:val="004A6D16"/>
    <w:rsid w:val="004A7560"/>
    <w:rsid w:val="004A7580"/>
    <w:rsid w:val="004B01E9"/>
    <w:rsid w:val="004B3F00"/>
    <w:rsid w:val="004B4812"/>
    <w:rsid w:val="004C181A"/>
    <w:rsid w:val="004C30AC"/>
    <w:rsid w:val="004C766E"/>
    <w:rsid w:val="004D0E66"/>
    <w:rsid w:val="004D172B"/>
    <w:rsid w:val="004D1843"/>
    <w:rsid w:val="004D19EE"/>
    <w:rsid w:val="004D3578"/>
    <w:rsid w:val="004D4810"/>
    <w:rsid w:val="004D499F"/>
    <w:rsid w:val="004D49E4"/>
    <w:rsid w:val="004D5589"/>
    <w:rsid w:val="004E0F97"/>
    <w:rsid w:val="004E1A0B"/>
    <w:rsid w:val="004E213A"/>
    <w:rsid w:val="004E3867"/>
    <w:rsid w:val="004E46C7"/>
    <w:rsid w:val="004F0988"/>
    <w:rsid w:val="004F3340"/>
    <w:rsid w:val="004F47D8"/>
    <w:rsid w:val="0050079C"/>
    <w:rsid w:val="00500F69"/>
    <w:rsid w:val="005029EF"/>
    <w:rsid w:val="00502FC4"/>
    <w:rsid w:val="00504E5F"/>
    <w:rsid w:val="005064B2"/>
    <w:rsid w:val="00506581"/>
    <w:rsid w:val="00512BED"/>
    <w:rsid w:val="0051455F"/>
    <w:rsid w:val="005207CB"/>
    <w:rsid w:val="005221DE"/>
    <w:rsid w:val="00522907"/>
    <w:rsid w:val="00522F0F"/>
    <w:rsid w:val="005236E8"/>
    <w:rsid w:val="00524274"/>
    <w:rsid w:val="0052764A"/>
    <w:rsid w:val="00527B8A"/>
    <w:rsid w:val="0053388B"/>
    <w:rsid w:val="00534D46"/>
    <w:rsid w:val="00534F96"/>
    <w:rsid w:val="00535773"/>
    <w:rsid w:val="00536A4E"/>
    <w:rsid w:val="00541013"/>
    <w:rsid w:val="0054113E"/>
    <w:rsid w:val="005422C4"/>
    <w:rsid w:val="00543306"/>
    <w:rsid w:val="00543E6C"/>
    <w:rsid w:val="00544CEB"/>
    <w:rsid w:val="00545049"/>
    <w:rsid w:val="00546225"/>
    <w:rsid w:val="005465F8"/>
    <w:rsid w:val="005478C1"/>
    <w:rsid w:val="00547C49"/>
    <w:rsid w:val="00547E61"/>
    <w:rsid w:val="00547F63"/>
    <w:rsid w:val="00551D3B"/>
    <w:rsid w:val="00553BAB"/>
    <w:rsid w:val="00555B8B"/>
    <w:rsid w:val="00555CB9"/>
    <w:rsid w:val="005626B9"/>
    <w:rsid w:val="00564A95"/>
    <w:rsid w:val="00565087"/>
    <w:rsid w:val="0056629C"/>
    <w:rsid w:val="005663EE"/>
    <w:rsid w:val="005676BE"/>
    <w:rsid w:val="005703A8"/>
    <w:rsid w:val="00577D95"/>
    <w:rsid w:val="00581827"/>
    <w:rsid w:val="0058269E"/>
    <w:rsid w:val="005837A7"/>
    <w:rsid w:val="0058420B"/>
    <w:rsid w:val="005871F7"/>
    <w:rsid w:val="00587D4F"/>
    <w:rsid w:val="0059310E"/>
    <w:rsid w:val="0059464A"/>
    <w:rsid w:val="00597B11"/>
    <w:rsid w:val="00597BF9"/>
    <w:rsid w:val="005A0950"/>
    <w:rsid w:val="005A5FF2"/>
    <w:rsid w:val="005A655A"/>
    <w:rsid w:val="005A6CFE"/>
    <w:rsid w:val="005B1ACA"/>
    <w:rsid w:val="005B5643"/>
    <w:rsid w:val="005C24D8"/>
    <w:rsid w:val="005C52B3"/>
    <w:rsid w:val="005C5B80"/>
    <w:rsid w:val="005C631C"/>
    <w:rsid w:val="005D0A0E"/>
    <w:rsid w:val="005D17A2"/>
    <w:rsid w:val="005D2A1D"/>
    <w:rsid w:val="005D2E01"/>
    <w:rsid w:val="005D2FD6"/>
    <w:rsid w:val="005D33D3"/>
    <w:rsid w:val="005D61B9"/>
    <w:rsid w:val="005D7526"/>
    <w:rsid w:val="005E113C"/>
    <w:rsid w:val="005E13C5"/>
    <w:rsid w:val="005E1A53"/>
    <w:rsid w:val="005E2770"/>
    <w:rsid w:val="005E4BB2"/>
    <w:rsid w:val="005E7098"/>
    <w:rsid w:val="005E7EC5"/>
    <w:rsid w:val="005F048A"/>
    <w:rsid w:val="005F0928"/>
    <w:rsid w:val="005F2CD7"/>
    <w:rsid w:val="005F693F"/>
    <w:rsid w:val="005F6979"/>
    <w:rsid w:val="005F6E3E"/>
    <w:rsid w:val="005F746B"/>
    <w:rsid w:val="005F788A"/>
    <w:rsid w:val="005F79B8"/>
    <w:rsid w:val="00601ABD"/>
    <w:rsid w:val="006025A0"/>
    <w:rsid w:val="00602AEA"/>
    <w:rsid w:val="006048A4"/>
    <w:rsid w:val="00605E3C"/>
    <w:rsid w:val="0060704B"/>
    <w:rsid w:val="00607846"/>
    <w:rsid w:val="00610148"/>
    <w:rsid w:val="00613BC3"/>
    <w:rsid w:val="00614FDF"/>
    <w:rsid w:val="00615200"/>
    <w:rsid w:val="00616BE9"/>
    <w:rsid w:val="00621CCC"/>
    <w:rsid w:val="00621FBC"/>
    <w:rsid w:val="00624431"/>
    <w:rsid w:val="00632A49"/>
    <w:rsid w:val="0063543D"/>
    <w:rsid w:val="00635DB5"/>
    <w:rsid w:val="00643D89"/>
    <w:rsid w:val="006461DE"/>
    <w:rsid w:val="006468DF"/>
    <w:rsid w:val="00647114"/>
    <w:rsid w:val="006525EE"/>
    <w:rsid w:val="0065357B"/>
    <w:rsid w:val="00653B82"/>
    <w:rsid w:val="00655AD9"/>
    <w:rsid w:val="00657109"/>
    <w:rsid w:val="00661B8E"/>
    <w:rsid w:val="0066265D"/>
    <w:rsid w:val="00662901"/>
    <w:rsid w:val="0066386A"/>
    <w:rsid w:val="006638D6"/>
    <w:rsid w:val="00663ADD"/>
    <w:rsid w:val="00664577"/>
    <w:rsid w:val="00664746"/>
    <w:rsid w:val="00667723"/>
    <w:rsid w:val="00670CF4"/>
    <w:rsid w:val="00671555"/>
    <w:rsid w:val="00675D43"/>
    <w:rsid w:val="006775B7"/>
    <w:rsid w:val="00680C0C"/>
    <w:rsid w:val="006817FA"/>
    <w:rsid w:val="00681B2C"/>
    <w:rsid w:val="006850E7"/>
    <w:rsid w:val="00686185"/>
    <w:rsid w:val="00686D81"/>
    <w:rsid w:val="00687BBD"/>
    <w:rsid w:val="006907A5"/>
    <w:rsid w:val="00691197"/>
    <w:rsid w:val="006911CC"/>
    <w:rsid w:val="006912E9"/>
    <w:rsid w:val="006A1BA6"/>
    <w:rsid w:val="006A274F"/>
    <w:rsid w:val="006A323F"/>
    <w:rsid w:val="006A3D80"/>
    <w:rsid w:val="006A68E7"/>
    <w:rsid w:val="006A718C"/>
    <w:rsid w:val="006B0F6A"/>
    <w:rsid w:val="006B30D0"/>
    <w:rsid w:val="006B5176"/>
    <w:rsid w:val="006B6740"/>
    <w:rsid w:val="006C1119"/>
    <w:rsid w:val="006C2F5F"/>
    <w:rsid w:val="006C3D95"/>
    <w:rsid w:val="006C5CCF"/>
    <w:rsid w:val="006C6756"/>
    <w:rsid w:val="006C71A4"/>
    <w:rsid w:val="006C74C4"/>
    <w:rsid w:val="006D1D10"/>
    <w:rsid w:val="006D2D9C"/>
    <w:rsid w:val="006D33E8"/>
    <w:rsid w:val="006D46C0"/>
    <w:rsid w:val="006D688A"/>
    <w:rsid w:val="006E046E"/>
    <w:rsid w:val="006E330B"/>
    <w:rsid w:val="006E36BD"/>
    <w:rsid w:val="006E4B37"/>
    <w:rsid w:val="006E5C86"/>
    <w:rsid w:val="006E75E8"/>
    <w:rsid w:val="006F5860"/>
    <w:rsid w:val="006F7762"/>
    <w:rsid w:val="0070000A"/>
    <w:rsid w:val="007000D6"/>
    <w:rsid w:val="00701116"/>
    <w:rsid w:val="00701421"/>
    <w:rsid w:val="00701C87"/>
    <w:rsid w:val="00704B41"/>
    <w:rsid w:val="007059AF"/>
    <w:rsid w:val="00707B4A"/>
    <w:rsid w:val="00710601"/>
    <w:rsid w:val="0071174C"/>
    <w:rsid w:val="00712FDB"/>
    <w:rsid w:val="00713C44"/>
    <w:rsid w:val="00713D6F"/>
    <w:rsid w:val="00714AE8"/>
    <w:rsid w:val="00714C39"/>
    <w:rsid w:val="0071526E"/>
    <w:rsid w:val="007157A7"/>
    <w:rsid w:val="0072040C"/>
    <w:rsid w:val="00724CEA"/>
    <w:rsid w:val="0072526B"/>
    <w:rsid w:val="007271D9"/>
    <w:rsid w:val="00731034"/>
    <w:rsid w:val="007319BE"/>
    <w:rsid w:val="007321B0"/>
    <w:rsid w:val="00732394"/>
    <w:rsid w:val="00734A5B"/>
    <w:rsid w:val="007352B7"/>
    <w:rsid w:val="00736397"/>
    <w:rsid w:val="00736F0D"/>
    <w:rsid w:val="0073723F"/>
    <w:rsid w:val="00737595"/>
    <w:rsid w:val="0074026F"/>
    <w:rsid w:val="007429F6"/>
    <w:rsid w:val="00742CB1"/>
    <w:rsid w:val="00742D04"/>
    <w:rsid w:val="00744E76"/>
    <w:rsid w:val="00745525"/>
    <w:rsid w:val="00745BA1"/>
    <w:rsid w:val="00745C49"/>
    <w:rsid w:val="007476A3"/>
    <w:rsid w:val="00750C0C"/>
    <w:rsid w:val="007534B2"/>
    <w:rsid w:val="00756EAD"/>
    <w:rsid w:val="00757203"/>
    <w:rsid w:val="0076058B"/>
    <w:rsid w:val="00760F4D"/>
    <w:rsid w:val="00761F0E"/>
    <w:rsid w:val="00762D81"/>
    <w:rsid w:val="007645C8"/>
    <w:rsid w:val="00765EA3"/>
    <w:rsid w:val="00767CA3"/>
    <w:rsid w:val="007736BD"/>
    <w:rsid w:val="00774DA4"/>
    <w:rsid w:val="007756FE"/>
    <w:rsid w:val="00781F0F"/>
    <w:rsid w:val="00782598"/>
    <w:rsid w:val="00785392"/>
    <w:rsid w:val="00785875"/>
    <w:rsid w:val="00787745"/>
    <w:rsid w:val="00790783"/>
    <w:rsid w:val="00791ECF"/>
    <w:rsid w:val="00793499"/>
    <w:rsid w:val="00793CA6"/>
    <w:rsid w:val="0079759D"/>
    <w:rsid w:val="007A0047"/>
    <w:rsid w:val="007A2342"/>
    <w:rsid w:val="007A2E65"/>
    <w:rsid w:val="007A5FB7"/>
    <w:rsid w:val="007B05D1"/>
    <w:rsid w:val="007B186B"/>
    <w:rsid w:val="007B1B81"/>
    <w:rsid w:val="007B27A7"/>
    <w:rsid w:val="007B2B49"/>
    <w:rsid w:val="007B600E"/>
    <w:rsid w:val="007B64C4"/>
    <w:rsid w:val="007C3008"/>
    <w:rsid w:val="007C3369"/>
    <w:rsid w:val="007C6459"/>
    <w:rsid w:val="007D0927"/>
    <w:rsid w:val="007D1A32"/>
    <w:rsid w:val="007D3BCA"/>
    <w:rsid w:val="007D46ED"/>
    <w:rsid w:val="007D522E"/>
    <w:rsid w:val="007D5CA6"/>
    <w:rsid w:val="007D6CD9"/>
    <w:rsid w:val="007E075F"/>
    <w:rsid w:val="007E0AFE"/>
    <w:rsid w:val="007E198C"/>
    <w:rsid w:val="007E2140"/>
    <w:rsid w:val="007E38AB"/>
    <w:rsid w:val="007E5551"/>
    <w:rsid w:val="007E6B87"/>
    <w:rsid w:val="007E6DC7"/>
    <w:rsid w:val="007E783E"/>
    <w:rsid w:val="007E7D42"/>
    <w:rsid w:val="007F0F4A"/>
    <w:rsid w:val="007F1377"/>
    <w:rsid w:val="007F26AD"/>
    <w:rsid w:val="007F2726"/>
    <w:rsid w:val="007F3720"/>
    <w:rsid w:val="007F3772"/>
    <w:rsid w:val="007F4249"/>
    <w:rsid w:val="007F46BA"/>
    <w:rsid w:val="007F4E52"/>
    <w:rsid w:val="00801796"/>
    <w:rsid w:val="00802745"/>
    <w:rsid w:val="008028A4"/>
    <w:rsid w:val="00805135"/>
    <w:rsid w:val="00812390"/>
    <w:rsid w:val="008136E1"/>
    <w:rsid w:val="0081452E"/>
    <w:rsid w:val="00814BE9"/>
    <w:rsid w:val="00814D65"/>
    <w:rsid w:val="00815162"/>
    <w:rsid w:val="00821B78"/>
    <w:rsid w:val="00823CFA"/>
    <w:rsid w:val="0082749C"/>
    <w:rsid w:val="00830747"/>
    <w:rsid w:val="00830904"/>
    <w:rsid w:val="00831015"/>
    <w:rsid w:val="0083160C"/>
    <w:rsid w:val="00836551"/>
    <w:rsid w:val="0084276C"/>
    <w:rsid w:val="00844EE5"/>
    <w:rsid w:val="008461A4"/>
    <w:rsid w:val="008536C3"/>
    <w:rsid w:val="00854B61"/>
    <w:rsid w:val="00861137"/>
    <w:rsid w:val="00862A29"/>
    <w:rsid w:val="00864B65"/>
    <w:rsid w:val="008665B4"/>
    <w:rsid w:val="00866F16"/>
    <w:rsid w:val="00867E70"/>
    <w:rsid w:val="00872B7B"/>
    <w:rsid w:val="008736DD"/>
    <w:rsid w:val="0087621E"/>
    <w:rsid w:val="008766DB"/>
    <w:rsid w:val="008768CA"/>
    <w:rsid w:val="008772D4"/>
    <w:rsid w:val="008776DD"/>
    <w:rsid w:val="008808A3"/>
    <w:rsid w:val="00882DCE"/>
    <w:rsid w:val="00885B34"/>
    <w:rsid w:val="0088659F"/>
    <w:rsid w:val="008870BD"/>
    <w:rsid w:val="008874F5"/>
    <w:rsid w:val="0089107A"/>
    <w:rsid w:val="00893498"/>
    <w:rsid w:val="00893E51"/>
    <w:rsid w:val="00896503"/>
    <w:rsid w:val="00896E72"/>
    <w:rsid w:val="008A28EB"/>
    <w:rsid w:val="008A2DA7"/>
    <w:rsid w:val="008A618D"/>
    <w:rsid w:val="008A62FA"/>
    <w:rsid w:val="008A631F"/>
    <w:rsid w:val="008A648F"/>
    <w:rsid w:val="008A6851"/>
    <w:rsid w:val="008A7CAD"/>
    <w:rsid w:val="008B1AA4"/>
    <w:rsid w:val="008B1CE5"/>
    <w:rsid w:val="008B3CCD"/>
    <w:rsid w:val="008B54BA"/>
    <w:rsid w:val="008B5584"/>
    <w:rsid w:val="008B583A"/>
    <w:rsid w:val="008B7CAD"/>
    <w:rsid w:val="008C0A41"/>
    <w:rsid w:val="008C0A9F"/>
    <w:rsid w:val="008C384C"/>
    <w:rsid w:val="008C3B11"/>
    <w:rsid w:val="008C663F"/>
    <w:rsid w:val="008C72F6"/>
    <w:rsid w:val="008C7B64"/>
    <w:rsid w:val="008D0033"/>
    <w:rsid w:val="008D0DE2"/>
    <w:rsid w:val="008D33CB"/>
    <w:rsid w:val="008D4519"/>
    <w:rsid w:val="008D6AC2"/>
    <w:rsid w:val="008D72B2"/>
    <w:rsid w:val="008E031B"/>
    <w:rsid w:val="008E247E"/>
    <w:rsid w:val="008E2D68"/>
    <w:rsid w:val="008E347F"/>
    <w:rsid w:val="008E3F82"/>
    <w:rsid w:val="008E6756"/>
    <w:rsid w:val="008F156D"/>
    <w:rsid w:val="008F203F"/>
    <w:rsid w:val="008F62D2"/>
    <w:rsid w:val="0090271F"/>
    <w:rsid w:val="00902E23"/>
    <w:rsid w:val="009043C4"/>
    <w:rsid w:val="00904DFC"/>
    <w:rsid w:val="00906DF7"/>
    <w:rsid w:val="009114D7"/>
    <w:rsid w:val="0091348E"/>
    <w:rsid w:val="00914BDC"/>
    <w:rsid w:val="00916055"/>
    <w:rsid w:val="00916811"/>
    <w:rsid w:val="00917C1B"/>
    <w:rsid w:val="00917CCB"/>
    <w:rsid w:val="009231C0"/>
    <w:rsid w:val="00925F7C"/>
    <w:rsid w:val="009266F0"/>
    <w:rsid w:val="009302DF"/>
    <w:rsid w:val="0093091E"/>
    <w:rsid w:val="00933FB0"/>
    <w:rsid w:val="00937991"/>
    <w:rsid w:val="00942EC2"/>
    <w:rsid w:val="009436CD"/>
    <w:rsid w:val="00944C4A"/>
    <w:rsid w:val="0094646A"/>
    <w:rsid w:val="00946566"/>
    <w:rsid w:val="00947911"/>
    <w:rsid w:val="00950793"/>
    <w:rsid w:val="00952709"/>
    <w:rsid w:val="00955FB6"/>
    <w:rsid w:val="00960191"/>
    <w:rsid w:val="00960520"/>
    <w:rsid w:val="009620EF"/>
    <w:rsid w:val="00962210"/>
    <w:rsid w:val="00962389"/>
    <w:rsid w:val="00962AF7"/>
    <w:rsid w:val="00970292"/>
    <w:rsid w:val="009705D2"/>
    <w:rsid w:val="00973F68"/>
    <w:rsid w:val="00973F89"/>
    <w:rsid w:val="00975DAE"/>
    <w:rsid w:val="00976CA3"/>
    <w:rsid w:val="009771D9"/>
    <w:rsid w:val="009772C7"/>
    <w:rsid w:val="00977570"/>
    <w:rsid w:val="00982521"/>
    <w:rsid w:val="00983C90"/>
    <w:rsid w:val="0098453E"/>
    <w:rsid w:val="00986F76"/>
    <w:rsid w:val="009873B8"/>
    <w:rsid w:val="00987ED6"/>
    <w:rsid w:val="00992DAA"/>
    <w:rsid w:val="00997211"/>
    <w:rsid w:val="009A2234"/>
    <w:rsid w:val="009A25E1"/>
    <w:rsid w:val="009A476C"/>
    <w:rsid w:val="009A516F"/>
    <w:rsid w:val="009A53C7"/>
    <w:rsid w:val="009A5723"/>
    <w:rsid w:val="009A7CF2"/>
    <w:rsid w:val="009B1CA0"/>
    <w:rsid w:val="009B313A"/>
    <w:rsid w:val="009B45AD"/>
    <w:rsid w:val="009B619F"/>
    <w:rsid w:val="009B6467"/>
    <w:rsid w:val="009B6FEE"/>
    <w:rsid w:val="009C0994"/>
    <w:rsid w:val="009C2226"/>
    <w:rsid w:val="009C2C4F"/>
    <w:rsid w:val="009C3791"/>
    <w:rsid w:val="009C40A5"/>
    <w:rsid w:val="009C4BF8"/>
    <w:rsid w:val="009C6F18"/>
    <w:rsid w:val="009C74D8"/>
    <w:rsid w:val="009C7A63"/>
    <w:rsid w:val="009D186F"/>
    <w:rsid w:val="009D22D2"/>
    <w:rsid w:val="009D41FC"/>
    <w:rsid w:val="009D7203"/>
    <w:rsid w:val="009D7829"/>
    <w:rsid w:val="009E3E34"/>
    <w:rsid w:val="009E3F79"/>
    <w:rsid w:val="009E606C"/>
    <w:rsid w:val="009E7F57"/>
    <w:rsid w:val="009F0646"/>
    <w:rsid w:val="009F2DA0"/>
    <w:rsid w:val="009F37B7"/>
    <w:rsid w:val="009F4350"/>
    <w:rsid w:val="009F4651"/>
    <w:rsid w:val="009F642A"/>
    <w:rsid w:val="009F6439"/>
    <w:rsid w:val="009F6F6F"/>
    <w:rsid w:val="00A03C56"/>
    <w:rsid w:val="00A046F8"/>
    <w:rsid w:val="00A06E9C"/>
    <w:rsid w:val="00A07A35"/>
    <w:rsid w:val="00A07C06"/>
    <w:rsid w:val="00A07FC6"/>
    <w:rsid w:val="00A10F02"/>
    <w:rsid w:val="00A164B4"/>
    <w:rsid w:val="00A207F7"/>
    <w:rsid w:val="00A20F34"/>
    <w:rsid w:val="00A2119E"/>
    <w:rsid w:val="00A236E9"/>
    <w:rsid w:val="00A24A97"/>
    <w:rsid w:val="00A24AFB"/>
    <w:rsid w:val="00A2529B"/>
    <w:rsid w:val="00A26034"/>
    <w:rsid w:val="00A26956"/>
    <w:rsid w:val="00A27486"/>
    <w:rsid w:val="00A27729"/>
    <w:rsid w:val="00A34BDB"/>
    <w:rsid w:val="00A358CC"/>
    <w:rsid w:val="00A369B6"/>
    <w:rsid w:val="00A372BD"/>
    <w:rsid w:val="00A40364"/>
    <w:rsid w:val="00A42EE3"/>
    <w:rsid w:val="00A43914"/>
    <w:rsid w:val="00A45F29"/>
    <w:rsid w:val="00A460E7"/>
    <w:rsid w:val="00A47171"/>
    <w:rsid w:val="00A517FC"/>
    <w:rsid w:val="00A51CD7"/>
    <w:rsid w:val="00A53724"/>
    <w:rsid w:val="00A537E1"/>
    <w:rsid w:val="00A5416F"/>
    <w:rsid w:val="00A56066"/>
    <w:rsid w:val="00A56940"/>
    <w:rsid w:val="00A56FF7"/>
    <w:rsid w:val="00A62EA1"/>
    <w:rsid w:val="00A63AF7"/>
    <w:rsid w:val="00A6404F"/>
    <w:rsid w:val="00A67784"/>
    <w:rsid w:val="00A70C04"/>
    <w:rsid w:val="00A73129"/>
    <w:rsid w:val="00A75EFA"/>
    <w:rsid w:val="00A76195"/>
    <w:rsid w:val="00A812AF"/>
    <w:rsid w:val="00A82346"/>
    <w:rsid w:val="00A84617"/>
    <w:rsid w:val="00A84B77"/>
    <w:rsid w:val="00A859F3"/>
    <w:rsid w:val="00A86690"/>
    <w:rsid w:val="00A92037"/>
    <w:rsid w:val="00A92BA1"/>
    <w:rsid w:val="00A94359"/>
    <w:rsid w:val="00A95658"/>
    <w:rsid w:val="00A95A32"/>
    <w:rsid w:val="00A95C8E"/>
    <w:rsid w:val="00A960E0"/>
    <w:rsid w:val="00A97DE0"/>
    <w:rsid w:val="00AA0322"/>
    <w:rsid w:val="00AA33D5"/>
    <w:rsid w:val="00AA59E6"/>
    <w:rsid w:val="00AA5E8E"/>
    <w:rsid w:val="00AA60C2"/>
    <w:rsid w:val="00AA6B55"/>
    <w:rsid w:val="00AA788B"/>
    <w:rsid w:val="00AB14DC"/>
    <w:rsid w:val="00AB14F6"/>
    <w:rsid w:val="00AB16E8"/>
    <w:rsid w:val="00AB4A5D"/>
    <w:rsid w:val="00AB6CF3"/>
    <w:rsid w:val="00AB70AF"/>
    <w:rsid w:val="00AC0258"/>
    <w:rsid w:val="00AC4CB6"/>
    <w:rsid w:val="00AC60A5"/>
    <w:rsid w:val="00AC6BC6"/>
    <w:rsid w:val="00AC76AB"/>
    <w:rsid w:val="00AD45A1"/>
    <w:rsid w:val="00AD4E50"/>
    <w:rsid w:val="00AD555A"/>
    <w:rsid w:val="00AD5815"/>
    <w:rsid w:val="00AD5BEE"/>
    <w:rsid w:val="00AD6220"/>
    <w:rsid w:val="00AD6B39"/>
    <w:rsid w:val="00AD7229"/>
    <w:rsid w:val="00AD72D0"/>
    <w:rsid w:val="00AD7FD4"/>
    <w:rsid w:val="00AE1355"/>
    <w:rsid w:val="00AE1694"/>
    <w:rsid w:val="00AE1B22"/>
    <w:rsid w:val="00AE1B46"/>
    <w:rsid w:val="00AE3422"/>
    <w:rsid w:val="00AE3E1A"/>
    <w:rsid w:val="00AE47DF"/>
    <w:rsid w:val="00AE5879"/>
    <w:rsid w:val="00AE6164"/>
    <w:rsid w:val="00AE65E2"/>
    <w:rsid w:val="00AE6AC8"/>
    <w:rsid w:val="00AF01FA"/>
    <w:rsid w:val="00AF0810"/>
    <w:rsid w:val="00AF1437"/>
    <w:rsid w:val="00AF1460"/>
    <w:rsid w:val="00AF15AC"/>
    <w:rsid w:val="00AF3005"/>
    <w:rsid w:val="00AF3BFB"/>
    <w:rsid w:val="00AF41A7"/>
    <w:rsid w:val="00AF4C71"/>
    <w:rsid w:val="00AF597C"/>
    <w:rsid w:val="00AF69B1"/>
    <w:rsid w:val="00B04CC2"/>
    <w:rsid w:val="00B05137"/>
    <w:rsid w:val="00B06651"/>
    <w:rsid w:val="00B10653"/>
    <w:rsid w:val="00B10666"/>
    <w:rsid w:val="00B10F34"/>
    <w:rsid w:val="00B11C6D"/>
    <w:rsid w:val="00B13550"/>
    <w:rsid w:val="00B149F0"/>
    <w:rsid w:val="00B15449"/>
    <w:rsid w:val="00B157F9"/>
    <w:rsid w:val="00B16D49"/>
    <w:rsid w:val="00B172A2"/>
    <w:rsid w:val="00B20655"/>
    <w:rsid w:val="00B20AD2"/>
    <w:rsid w:val="00B21F98"/>
    <w:rsid w:val="00B25838"/>
    <w:rsid w:val="00B31904"/>
    <w:rsid w:val="00B33462"/>
    <w:rsid w:val="00B343A9"/>
    <w:rsid w:val="00B36282"/>
    <w:rsid w:val="00B373D6"/>
    <w:rsid w:val="00B4059F"/>
    <w:rsid w:val="00B41268"/>
    <w:rsid w:val="00B41E1B"/>
    <w:rsid w:val="00B4285E"/>
    <w:rsid w:val="00B4655C"/>
    <w:rsid w:val="00B508C4"/>
    <w:rsid w:val="00B54C4A"/>
    <w:rsid w:val="00B55C98"/>
    <w:rsid w:val="00B565FF"/>
    <w:rsid w:val="00B678B7"/>
    <w:rsid w:val="00B72D63"/>
    <w:rsid w:val="00B760F5"/>
    <w:rsid w:val="00B82432"/>
    <w:rsid w:val="00B82A8A"/>
    <w:rsid w:val="00B84229"/>
    <w:rsid w:val="00B8496F"/>
    <w:rsid w:val="00B86A73"/>
    <w:rsid w:val="00B87CF2"/>
    <w:rsid w:val="00B90EBF"/>
    <w:rsid w:val="00B92C6C"/>
    <w:rsid w:val="00B92E3F"/>
    <w:rsid w:val="00B93086"/>
    <w:rsid w:val="00B9359A"/>
    <w:rsid w:val="00B94811"/>
    <w:rsid w:val="00B96C6E"/>
    <w:rsid w:val="00BA19ED"/>
    <w:rsid w:val="00BA1CC6"/>
    <w:rsid w:val="00BA4706"/>
    <w:rsid w:val="00BA4924"/>
    <w:rsid w:val="00BA4B8D"/>
    <w:rsid w:val="00BA5B14"/>
    <w:rsid w:val="00BA763B"/>
    <w:rsid w:val="00BB07AD"/>
    <w:rsid w:val="00BB3ECC"/>
    <w:rsid w:val="00BB4D07"/>
    <w:rsid w:val="00BB4DFD"/>
    <w:rsid w:val="00BB74DA"/>
    <w:rsid w:val="00BC05F0"/>
    <w:rsid w:val="00BC0CCB"/>
    <w:rsid w:val="00BC0F7D"/>
    <w:rsid w:val="00BC1489"/>
    <w:rsid w:val="00BC5741"/>
    <w:rsid w:val="00BD3CAD"/>
    <w:rsid w:val="00BD52A2"/>
    <w:rsid w:val="00BD5A17"/>
    <w:rsid w:val="00BD5B2B"/>
    <w:rsid w:val="00BD6684"/>
    <w:rsid w:val="00BD7D31"/>
    <w:rsid w:val="00BE3255"/>
    <w:rsid w:val="00BE4E85"/>
    <w:rsid w:val="00BE4F38"/>
    <w:rsid w:val="00BE7876"/>
    <w:rsid w:val="00BF128E"/>
    <w:rsid w:val="00BF265E"/>
    <w:rsid w:val="00BF3735"/>
    <w:rsid w:val="00BF3746"/>
    <w:rsid w:val="00BF3EA4"/>
    <w:rsid w:val="00BF45C1"/>
    <w:rsid w:val="00BF467E"/>
    <w:rsid w:val="00BF5649"/>
    <w:rsid w:val="00BF706A"/>
    <w:rsid w:val="00BF7EE9"/>
    <w:rsid w:val="00C02547"/>
    <w:rsid w:val="00C0368C"/>
    <w:rsid w:val="00C047C7"/>
    <w:rsid w:val="00C06229"/>
    <w:rsid w:val="00C064CB"/>
    <w:rsid w:val="00C074DD"/>
    <w:rsid w:val="00C07777"/>
    <w:rsid w:val="00C12EA7"/>
    <w:rsid w:val="00C12F04"/>
    <w:rsid w:val="00C1496A"/>
    <w:rsid w:val="00C150C0"/>
    <w:rsid w:val="00C17306"/>
    <w:rsid w:val="00C17E27"/>
    <w:rsid w:val="00C20D2E"/>
    <w:rsid w:val="00C22152"/>
    <w:rsid w:val="00C23A30"/>
    <w:rsid w:val="00C245CB"/>
    <w:rsid w:val="00C24D89"/>
    <w:rsid w:val="00C3021F"/>
    <w:rsid w:val="00C33079"/>
    <w:rsid w:val="00C34A9A"/>
    <w:rsid w:val="00C408C9"/>
    <w:rsid w:val="00C40C65"/>
    <w:rsid w:val="00C41EC0"/>
    <w:rsid w:val="00C42020"/>
    <w:rsid w:val="00C42078"/>
    <w:rsid w:val="00C436BA"/>
    <w:rsid w:val="00C43AFC"/>
    <w:rsid w:val="00C45231"/>
    <w:rsid w:val="00C45471"/>
    <w:rsid w:val="00C46208"/>
    <w:rsid w:val="00C46F99"/>
    <w:rsid w:val="00C50353"/>
    <w:rsid w:val="00C51560"/>
    <w:rsid w:val="00C54D86"/>
    <w:rsid w:val="00C551FF"/>
    <w:rsid w:val="00C618DE"/>
    <w:rsid w:val="00C624DA"/>
    <w:rsid w:val="00C67296"/>
    <w:rsid w:val="00C70130"/>
    <w:rsid w:val="00C726E3"/>
    <w:rsid w:val="00C72833"/>
    <w:rsid w:val="00C7564C"/>
    <w:rsid w:val="00C75A03"/>
    <w:rsid w:val="00C76341"/>
    <w:rsid w:val="00C76348"/>
    <w:rsid w:val="00C766BF"/>
    <w:rsid w:val="00C767C6"/>
    <w:rsid w:val="00C76F5F"/>
    <w:rsid w:val="00C7755D"/>
    <w:rsid w:val="00C80F1D"/>
    <w:rsid w:val="00C84BF5"/>
    <w:rsid w:val="00C85927"/>
    <w:rsid w:val="00C87E62"/>
    <w:rsid w:val="00C908A6"/>
    <w:rsid w:val="00C91962"/>
    <w:rsid w:val="00C91C65"/>
    <w:rsid w:val="00C93F40"/>
    <w:rsid w:val="00C95018"/>
    <w:rsid w:val="00C95ACB"/>
    <w:rsid w:val="00C973D0"/>
    <w:rsid w:val="00CA084C"/>
    <w:rsid w:val="00CA12AC"/>
    <w:rsid w:val="00CA2E88"/>
    <w:rsid w:val="00CA3D0C"/>
    <w:rsid w:val="00CA5914"/>
    <w:rsid w:val="00CB0C42"/>
    <w:rsid w:val="00CB0E93"/>
    <w:rsid w:val="00CB110E"/>
    <w:rsid w:val="00CB26EF"/>
    <w:rsid w:val="00CB6C74"/>
    <w:rsid w:val="00CB7589"/>
    <w:rsid w:val="00CB78DF"/>
    <w:rsid w:val="00CB7A4A"/>
    <w:rsid w:val="00CC0243"/>
    <w:rsid w:val="00CC31D7"/>
    <w:rsid w:val="00CC5B89"/>
    <w:rsid w:val="00CD0BA7"/>
    <w:rsid w:val="00CD2ACA"/>
    <w:rsid w:val="00CD656D"/>
    <w:rsid w:val="00CD7FB7"/>
    <w:rsid w:val="00CE2322"/>
    <w:rsid w:val="00CE372B"/>
    <w:rsid w:val="00CE3DBC"/>
    <w:rsid w:val="00CE4109"/>
    <w:rsid w:val="00CE4F00"/>
    <w:rsid w:val="00CE63D3"/>
    <w:rsid w:val="00CE64E7"/>
    <w:rsid w:val="00CE66BA"/>
    <w:rsid w:val="00CE6860"/>
    <w:rsid w:val="00CE7F45"/>
    <w:rsid w:val="00CF0407"/>
    <w:rsid w:val="00CF0781"/>
    <w:rsid w:val="00CF5F67"/>
    <w:rsid w:val="00CF6779"/>
    <w:rsid w:val="00CF7002"/>
    <w:rsid w:val="00CF7BC1"/>
    <w:rsid w:val="00D017E3"/>
    <w:rsid w:val="00D043CD"/>
    <w:rsid w:val="00D05C50"/>
    <w:rsid w:val="00D10020"/>
    <w:rsid w:val="00D13247"/>
    <w:rsid w:val="00D15CE8"/>
    <w:rsid w:val="00D200E6"/>
    <w:rsid w:val="00D20DFA"/>
    <w:rsid w:val="00D20F70"/>
    <w:rsid w:val="00D2474B"/>
    <w:rsid w:val="00D25498"/>
    <w:rsid w:val="00D256DF"/>
    <w:rsid w:val="00D3498F"/>
    <w:rsid w:val="00D3595F"/>
    <w:rsid w:val="00D40669"/>
    <w:rsid w:val="00D41EF4"/>
    <w:rsid w:val="00D429FB"/>
    <w:rsid w:val="00D43302"/>
    <w:rsid w:val="00D44B47"/>
    <w:rsid w:val="00D4719C"/>
    <w:rsid w:val="00D51E22"/>
    <w:rsid w:val="00D53379"/>
    <w:rsid w:val="00D567E7"/>
    <w:rsid w:val="00D5789B"/>
    <w:rsid w:val="00D57972"/>
    <w:rsid w:val="00D617AE"/>
    <w:rsid w:val="00D62357"/>
    <w:rsid w:val="00D675A9"/>
    <w:rsid w:val="00D738D6"/>
    <w:rsid w:val="00D74647"/>
    <w:rsid w:val="00D755EB"/>
    <w:rsid w:val="00D76048"/>
    <w:rsid w:val="00D764F5"/>
    <w:rsid w:val="00D772F5"/>
    <w:rsid w:val="00D80AA7"/>
    <w:rsid w:val="00D81F6B"/>
    <w:rsid w:val="00D82E6F"/>
    <w:rsid w:val="00D85708"/>
    <w:rsid w:val="00D86369"/>
    <w:rsid w:val="00D86D66"/>
    <w:rsid w:val="00D87E00"/>
    <w:rsid w:val="00D90E7A"/>
    <w:rsid w:val="00D90F8A"/>
    <w:rsid w:val="00D9134D"/>
    <w:rsid w:val="00D92628"/>
    <w:rsid w:val="00D93B78"/>
    <w:rsid w:val="00DA293B"/>
    <w:rsid w:val="00DA5209"/>
    <w:rsid w:val="00DA5434"/>
    <w:rsid w:val="00DA5920"/>
    <w:rsid w:val="00DA59BE"/>
    <w:rsid w:val="00DA60F8"/>
    <w:rsid w:val="00DA7A03"/>
    <w:rsid w:val="00DB131A"/>
    <w:rsid w:val="00DB1818"/>
    <w:rsid w:val="00DB378E"/>
    <w:rsid w:val="00DB3F58"/>
    <w:rsid w:val="00DB4406"/>
    <w:rsid w:val="00DB4B08"/>
    <w:rsid w:val="00DB6372"/>
    <w:rsid w:val="00DB7547"/>
    <w:rsid w:val="00DB7967"/>
    <w:rsid w:val="00DB7CCF"/>
    <w:rsid w:val="00DC2031"/>
    <w:rsid w:val="00DC309B"/>
    <w:rsid w:val="00DC4DA2"/>
    <w:rsid w:val="00DC5752"/>
    <w:rsid w:val="00DC7ED8"/>
    <w:rsid w:val="00DD4C17"/>
    <w:rsid w:val="00DD64C7"/>
    <w:rsid w:val="00DD74A5"/>
    <w:rsid w:val="00DD7526"/>
    <w:rsid w:val="00DE00AC"/>
    <w:rsid w:val="00DE517D"/>
    <w:rsid w:val="00DE52ED"/>
    <w:rsid w:val="00DE5D33"/>
    <w:rsid w:val="00DE6EF3"/>
    <w:rsid w:val="00DE7BAD"/>
    <w:rsid w:val="00DF2616"/>
    <w:rsid w:val="00DF2B1F"/>
    <w:rsid w:val="00DF2D4A"/>
    <w:rsid w:val="00DF355D"/>
    <w:rsid w:val="00DF4CB9"/>
    <w:rsid w:val="00DF5E1B"/>
    <w:rsid w:val="00DF62CD"/>
    <w:rsid w:val="00E0088F"/>
    <w:rsid w:val="00E01424"/>
    <w:rsid w:val="00E01847"/>
    <w:rsid w:val="00E01E64"/>
    <w:rsid w:val="00E04954"/>
    <w:rsid w:val="00E04B13"/>
    <w:rsid w:val="00E04BAE"/>
    <w:rsid w:val="00E05733"/>
    <w:rsid w:val="00E067A5"/>
    <w:rsid w:val="00E07408"/>
    <w:rsid w:val="00E07FC9"/>
    <w:rsid w:val="00E10384"/>
    <w:rsid w:val="00E120D5"/>
    <w:rsid w:val="00E13304"/>
    <w:rsid w:val="00E1462C"/>
    <w:rsid w:val="00E14A8F"/>
    <w:rsid w:val="00E15CFA"/>
    <w:rsid w:val="00E16509"/>
    <w:rsid w:val="00E208F1"/>
    <w:rsid w:val="00E216AC"/>
    <w:rsid w:val="00E232DA"/>
    <w:rsid w:val="00E24A41"/>
    <w:rsid w:val="00E25A09"/>
    <w:rsid w:val="00E26FD6"/>
    <w:rsid w:val="00E315C8"/>
    <w:rsid w:val="00E333AA"/>
    <w:rsid w:val="00E33CAD"/>
    <w:rsid w:val="00E36774"/>
    <w:rsid w:val="00E37298"/>
    <w:rsid w:val="00E37AD7"/>
    <w:rsid w:val="00E37EFF"/>
    <w:rsid w:val="00E42D8F"/>
    <w:rsid w:val="00E43DF4"/>
    <w:rsid w:val="00E43EAF"/>
    <w:rsid w:val="00E44582"/>
    <w:rsid w:val="00E44F33"/>
    <w:rsid w:val="00E47982"/>
    <w:rsid w:val="00E54B6C"/>
    <w:rsid w:val="00E56513"/>
    <w:rsid w:val="00E6218E"/>
    <w:rsid w:val="00E62B77"/>
    <w:rsid w:val="00E62FDE"/>
    <w:rsid w:val="00E65D2A"/>
    <w:rsid w:val="00E700C9"/>
    <w:rsid w:val="00E741CF"/>
    <w:rsid w:val="00E7443F"/>
    <w:rsid w:val="00E76476"/>
    <w:rsid w:val="00E77645"/>
    <w:rsid w:val="00E800A1"/>
    <w:rsid w:val="00E818B4"/>
    <w:rsid w:val="00E82711"/>
    <w:rsid w:val="00E82F5D"/>
    <w:rsid w:val="00E8554F"/>
    <w:rsid w:val="00E869F7"/>
    <w:rsid w:val="00E9172D"/>
    <w:rsid w:val="00E918A9"/>
    <w:rsid w:val="00E9241A"/>
    <w:rsid w:val="00E92532"/>
    <w:rsid w:val="00E92D28"/>
    <w:rsid w:val="00E9334C"/>
    <w:rsid w:val="00E95BDA"/>
    <w:rsid w:val="00E965E3"/>
    <w:rsid w:val="00E966C9"/>
    <w:rsid w:val="00E9699B"/>
    <w:rsid w:val="00E973DF"/>
    <w:rsid w:val="00EA15B0"/>
    <w:rsid w:val="00EA1D4B"/>
    <w:rsid w:val="00EA2BF8"/>
    <w:rsid w:val="00EA4F77"/>
    <w:rsid w:val="00EA5EA7"/>
    <w:rsid w:val="00EA66BD"/>
    <w:rsid w:val="00EA67DD"/>
    <w:rsid w:val="00EB1EFA"/>
    <w:rsid w:val="00EB2ECF"/>
    <w:rsid w:val="00EB5132"/>
    <w:rsid w:val="00EC46B7"/>
    <w:rsid w:val="00EC4A25"/>
    <w:rsid w:val="00EC7759"/>
    <w:rsid w:val="00ED2A2E"/>
    <w:rsid w:val="00ED3282"/>
    <w:rsid w:val="00ED6138"/>
    <w:rsid w:val="00ED697E"/>
    <w:rsid w:val="00ED6FB0"/>
    <w:rsid w:val="00EE0F43"/>
    <w:rsid w:val="00EE2412"/>
    <w:rsid w:val="00EE5059"/>
    <w:rsid w:val="00EF04A2"/>
    <w:rsid w:val="00EF1628"/>
    <w:rsid w:val="00EF43A7"/>
    <w:rsid w:val="00EF466E"/>
    <w:rsid w:val="00EF5110"/>
    <w:rsid w:val="00EF608C"/>
    <w:rsid w:val="00EF6C4F"/>
    <w:rsid w:val="00EF77D8"/>
    <w:rsid w:val="00EF79F8"/>
    <w:rsid w:val="00F02594"/>
    <w:rsid w:val="00F025A2"/>
    <w:rsid w:val="00F04712"/>
    <w:rsid w:val="00F05F8E"/>
    <w:rsid w:val="00F06AE0"/>
    <w:rsid w:val="00F125FB"/>
    <w:rsid w:val="00F13360"/>
    <w:rsid w:val="00F134EF"/>
    <w:rsid w:val="00F13941"/>
    <w:rsid w:val="00F13962"/>
    <w:rsid w:val="00F145BB"/>
    <w:rsid w:val="00F15CE0"/>
    <w:rsid w:val="00F213ED"/>
    <w:rsid w:val="00F21A39"/>
    <w:rsid w:val="00F22EC7"/>
    <w:rsid w:val="00F250DE"/>
    <w:rsid w:val="00F26C64"/>
    <w:rsid w:val="00F306E0"/>
    <w:rsid w:val="00F325C8"/>
    <w:rsid w:val="00F32715"/>
    <w:rsid w:val="00F342DF"/>
    <w:rsid w:val="00F34834"/>
    <w:rsid w:val="00F34F3C"/>
    <w:rsid w:val="00F367C2"/>
    <w:rsid w:val="00F43EB3"/>
    <w:rsid w:val="00F47841"/>
    <w:rsid w:val="00F50AF5"/>
    <w:rsid w:val="00F51CF7"/>
    <w:rsid w:val="00F542BF"/>
    <w:rsid w:val="00F54D8B"/>
    <w:rsid w:val="00F571E6"/>
    <w:rsid w:val="00F653B8"/>
    <w:rsid w:val="00F65FE3"/>
    <w:rsid w:val="00F669DE"/>
    <w:rsid w:val="00F72128"/>
    <w:rsid w:val="00F74B5F"/>
    <w:rsid w:val="00F7531F"/>
    <w:rsid w:val="00F756F7"/>
    <w:rsid w:val="00F77A0C"/>
    <w:rsid w:val="00F8361F"/>
    <w:rsid w:val="00F853F6"/>
    <w:rsid w:val="00F86FD7"/>
    <w:rsid w:val="00F9008D"/>
    <w:rsid w:val="00F919DC"/>
    <w:rsid w:val="00F927AB"/>
    <w:rsid w:val="00F92885"/>
    <w:rsid w:val="00F9487B"/>
    <w:rsid w:val="00F94E91"/>
    <w:rsid w:val="00F9597A"/>
    <w:rsid w:val="00F95F36"/>
    <w:rsid w:val="00F96D56"/>
    <w:rsid w:val="00FA0AAA"/>
    <w:rsid w:val="00FA0C4B"/>
    <w:rsid w:val="00FA0CA6"/>
    <w:rsid w:val="00FA0DBF"/>
    <w:rsid w:val="00FA1266"/>
    <w:rsid w:val="00FA2F1F"/>
    <w:rsid w:val="00FA3DB6"/>
    <w:rsid w:val="00FA48E4"/>
    <w:rsid w:val="00FA7DC3"/>
    <w:rsid w:val="00FC1192"/>
    <w:rsid w:val="00FC1991"/>
    <w:rsid w:val="00FC2DF8"/>
    <w:rsid w:val="00FD0F04"/>
    <w:rsid w:val="00FD1B3B"/>
    <w:rsid w:val="00FD5430"/>
    <w:rsid w:val="00FD5CCE"/>
    <w:rsid w:val="00FD5DBB"/>
    <w:rsid w:val="00FE07DF"/>
    <w:rsid w:val="00FE1039"/>
    <w:rsid w:val="00FE1ACC"/>
    <w:rsid w:val="00FE1C78"/>
    <w:rsid w:val="00FE2F2A"/>
    <w:rsid w:val="00FE7532"/>
    <w:rsid w:val="00FF0A76"/>
    <w:rsid w:val="00FF1DBD"/>
    <w:rsid w:val="00FF3370"/>
    <w:rsid w:val="00FF347F"/>
    <w:rsid w:val="00FF4DBD"/>
    <w:rsid w:val="00FF70C1"/>
    <w:rsid w:val="00FF75AC"/>
    <w:rsid w:val="00FF79EB"/>
    <w:rsid w:val="00FF7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56D78-9406-4994-834B-40D731FD9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2</Pages>
  <Words>464</Words>
  <Characters>2649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R4-2313960</cp:lastModifiedBy>
  <cp:revision>35</cp:revision>
  <cp:lastPrinted>2019-02-25T14:05:00Z</cp:lastPrinted>
  <dcterms:created xsi:type="dcterms:W3CDTF">2023-03-13T01:21:00Z</dcterms:created>
  <dcterms:modified xsi:type="dcterms:W3CDTF">2023-09-27T10:12:00Z</dcterms:modified>
</cp:coreProperties>
</file>